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5DBD0336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4634C" w:rsidRPr="00D4634C">
        <w:rPr>
          <w:rFonts w:ascii="Arial" w:eastAsia="SimSun" w:hAnsi="Arial"/>
          <w:b/>
          <w:bCs/>
          <w:sz w:val="24"/>
          <w:lang w:eastAsia="ja-JP"/>
        </w:rPr>
        <w:t>R4-2108935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7482B3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C42753" w:rsidRPr="00C42753">
        <w:rPr>
          <w:rFonts w:ascii="Arial" w:hAnsi="Arial" w:cs="Arial"/>
          <w:b/>
          <w:sz w:val="22"/>
          <w:szCs w:val="22"/>
        </w:rPr>
        <w:t>CA_n2-n</w:t>
      </w:r>
      <w:r w:rsidR="00AD343F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AD343F">
        <w:rPr>
          <w:rFonts w:ascii="Arial" w:hAnsi="Arial" w:cs="Arial"/>
          <w:b/>
          <w:sz w:val="22"/>
          <w:szCs w:val="22"/>
        </w:rPr>
        <w:t>66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53F90335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CA_n2-n30-n66</w:t>
      </w:r>
      <w:r w:rsidR="00607226">
        <w:t>.</w:t>
      </w:r>
    </w:p>
    <w:p w14:paraId="5FD19AC6" w14:textId="10DDA5E5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7314A27F" w14:textId="77777777" w:rsidR="00D4634C" w:rsidRPr="00E76843" w:rsidRDefault="00D4634C" w:rsidP="00D4634C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05-11T11:05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Vasenkari, Petri J. (Nokia - FI/Espoo)" w:date="2021-05-11T11:05:00Z">
        <w:r>
          <w:rPr>
            <w:color w:val="000000"/>
          </w:rPr>
          <w:t>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CA_n2-n30-n66</w:t>
        </w:r>
      </w:ins>
    </w:p>
    <w:p w14:paraId="79AACD5B" w14:textId="77777777" w:rsidR="00D4634C" w:rsidRDefault="00D4634C" w:rsidP="00D4634C">
      <w:pPr>
        <w:tabs>
          <w:tab w:val="num" w:pos="680"/>
        </w:tabs>
        <w:spacing w:before="100" w:beforeAutospacing="1" w:afterLines="100" w:after="240"/>
        <w:outlineLvl w:val="2"/>
        <w:rPr>
          <w:ins w:id="7" w:author="Vasenkari, Petri J. (Nokia - FI/Espoo)" w:date="2021-05-11T11:05:00Z"/>
          <w:rFonts w:ascii="Arial" w:hAnsi="Arial"/>
          <w:color w:val="000000"/>
          <w:sz w:val="28"/>
          <w:lang w:val="en-US" w:eastAsia="zh-CN"/>
        </w:rPr>
      </w:pPr>
      <w:ins w:id="8" w:author="Vasenkari, Petri J. (Nokia - FI/Espoo)" w:date="2021-05-11T11:0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28951991" w14:textId="77777777" w:rsidR="00D4634C" w:rsidRDefault="00D4634C" w:rsidP="00D4634C">
      <w:pPr>
        <w:pStyle w:val="TH"/>
        <w:rPr>
          <w:ins w:id="9" w:author="Vasenkari, Petri J. (Nokia - FI/Espoo)" w:date="2021-05-11T11:05:00Z"/>
          <w:color w:val="000000"/>
          <w:lang w:val="en-US"/>
        </w:rPr>
      </w:pPr>
      <w:ins w:id="10" w:author="Vasenkari, Petri J. (Nokia - FI/Espoo)" w:date="2021-05-11T11:05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4634C" w14:paraId="5C3C188A" w14:textId="77777777" w:rsidTr="00A418C8">
        <w:trPr>
          <w:trHeight w:val="225"/>
          <w:jc w:val="center"/>
          <w:ins w:id="11" w:author="Vasenkari, Petri J. (Nokia - FI/Espoo)" w:date="2021-05-11T11:0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8CBD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2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13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304A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4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15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F43A7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6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17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31D0F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8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19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958D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20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21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4634C" w14:paraId="3FFF7EA0" w14:textId="77777777" w:rsidTr="00A418C8">
        <w:trPr>
          <w:trHeight w:val="225"/>
          <w:jc w:val="center"/>
          <w:ins w:id="22" w:author="Vasenkari, Petri J. (Nokia - FI/Espoo)" w:date="2021-05-11T11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4991" w14:textId="77777777" w:rsidR="00D4634C" w:rsidRDefault="00D4634C" w:rsidP="00A418C8">
            <w:pPr>
              <w:spacing w:after="0"/>
              <w:rPr>
                <w:ins w:id="23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F494" w14:textId="77777777" w:rsidR="00D4634C" w:rsidRDefault="00D4634C" w:rsidP="00A418C8">
            <w:pPr>
              <w:spacing w:after="0"/>
              <w:rPr>
                <w:ins w:id="24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38E62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25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26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1D6A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27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28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6737" w14:textId="77777777" w:rsidR="00D4634C" w:rsidRDefault="00D4634C" w:rsidP="00A418C8">
            <w:pPr>
              <w:spacing w:after="0"/>
              <w:rPr>
                <w:ins w:id="29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4634C" w14:paraId="68A1661A" w14:textId="77777777" w:rsidTr="00A418C8">
        <w:trPr>
          <w:trHeight w:val="189"/>
          <w:jc w:val="center"/>
          <w:ins w:id="30" w:author="Vasenkari, Petri J. (Nokia - FI/Espoo)" w:date="2021-05-11T11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8B34" w14:textId="77777777" w:rsidR="00D4634C" w:rsidRDefault="00D4634C" w:rsidP="00A418C8">
            <w:pPr>
              <w:spacing w:after="0"/>
              <w:rPr>
                <w:ins w:id="31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23E1" w14:textId="77777777" w:rsidR="00D4634C" w:rsidRDefault="00D4634C" w:rsidP="00A418C8">
            <w:pPr>
              <w:spacing w:after="0"/>
              <w:rPr>
                <w:ins w:id="32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4E59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33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7D7B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35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  <w:ins w:id="36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A6A9" w14:textId="77777777" w:rsidR="00D4634C" w:rsidRDefault="00D4634C" w:rsidP="00A418C8">
            <w:pPr>
              <w:spacing w:after="0"/>
              <w:rPr>
                <w:ins w:id="37" w:author="Vasenkari, Petri J. (Nokia - FI/Espoo)" w:date="2021-05-11T11:0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4634C" w14:paraId="6FE8BEB6" w14:textId="77777777" w:rsidTr="00A418C8">
        <w:trPr>
          <w:trHeight w:val="225"/>
          <w:jc w:val="center"/>
          <w:ins w:id="38" w:author="Vasenkari, Petri J. (Nokia - FI/Espoo)" w:date="2021-05-11T11:0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E2F1" w14:textId="77777777" w:rsidR="00D4634C" w:rsidRPr="00050EB8" w:rsidRDefault="00D4634C" w:rsidP="00A418C8">
            <w:pPr>
              <w:keepNext/>
              <w:keepLines/>
              <w:spacing w:after="0"/>
              <w:jc w:val="center"/>
              <w:rPr>
                <w:ins w:id="39" w:author="Vasenkari, Petri J. (Nokia - FI/Espoo)" w:date="2021-05-11T11:05:00Z"/>
                <w:rFonts w:ascii="Arial" w:hAnsi="Arial"/>
                <w:color w:val="000000"/>
                <w:sz w:val="18"/>
                <w:lang w:eastAsia="zh-CN"/>
              </w:rPr>
            </w:pPr>
            <w:ins w:id="40" w:author="Vasenkari, Petri J. (Nokia - FI/Espoo)" w:date="2021-05-11T11:0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CA_n2-n30-n66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F5D1" w14:textId="77777777" w:rsidR="00D4634C" w:rsidRPr="00050EB8" w:rsidRDefault="00D4634C" w:rsidP="00A418C8">
            <w:pPr>
              <w:keepNext/>
              <w:keepLines/>
              <w:spacing w:after="0"/>
              <w:jc w:val="center"/>
              <w:rPr>
                <w:ins w:id="41" w:author="Vasenkari, Petri J. (Nokia - FI/Espoo)" w:date="2021-05-11T11:05:00Z"/>
                <w:rFonts w:ascii="Arial" w:hAnsi="Arial"/>
                <w:color w:val="000000"/>
                <w:sz w:val="18"/>
              </w:rPr>
            </w:pPr>
            <w:ins w:id="42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2A97" w14:textId="77777777" w:rsidR="00D4634C" w:rsidRPr="00050EB8" w:rsidRDefault="00D4634C" w:rsidP="00A418C8">
            <w:pPr>
              <w:keepNext/>
              <w:keepLines/>
              <w:spacing w:after="0"/>
              <w:jc w:val="right"/>
              <w:rPr>
                <w:ins w:id="43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1850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D0A0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45" w:author="Vasenkari, Petri J. (Nokia - FI/Espoo)" w:date="2021-05-11T11:05:00Z"/>
                <w:rFonts w:ascii="Arial" w:hAnsi="Arial" w:cs="Arial"/>
                <w:color w:val="000000"/>
                <w:sz w:val="18"/>
              </w:rPr>
            </w:pPr>
            <w:ins w:id="46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67F0" w14:textId="77777777" w:rsidR="00D4634C" w:rsidRPr="00050EB8" w:rsidRDefault="00D4634C" w:rsidP="00A418C8">
            <w:pPr>
              <w:keepNext/>
              <w:keepLines/>
              <w:spacing w:after="0"/>
              <w:rPr>
                <w:ins w:id="47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258C" w14:textId="77777777" w:rsidR="00D4634C" w:rsidRPr="00050EB8" w:rsidRDefault="00D4634C" w:rsidP="00A418C8">
            <w:pPr>
              <w:keepNext/>
              <w:keepLines/>
              <w:spacing w:after="0"/>
              <w:jc w:val="right"/>
              <w:rPr>
                <w:ins w:id="49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5103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51" w:author="Vasenkari, Petri J. (Nokia - FI/Espoo)" w:date="2021-05-11T11:05:00Z"/>
                <w:rFonts w:ascii="Arial" w:hAnsi="Arial" w:cs="Arial"/>
                <w:color w:val="000000"/>
                <w:sz w:val="18"/>
              </w:rPr>
            </w:pPr>
            <w:ins w:id="52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C22C" w14:textId="77777777" w:rsidR="00D4634C" w:rsidRPr="00050EB8" w:rsidRDefault="00D4634C" w:rsidP="00A418C8">
            <w:pPr>
              <w:keepNext/>
              <w:keepLines/>
              <w:spacing w:after="0"/>
              <w:rPr>
                <w:ins w:id="53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E2E8" w14:textId="77777777" w:rsidR="00D4634C" w:rsidRPr="00050EB8" w:rsidRDefault="00D4634C" w:rsidP="00A418C8">
            <w:pPr>
              <w:keepNext/>
              <w:keepLines/>
              <w:spacing w:after="0"/>
              <w:jc w:val="center"/>
              <w:rPr>
                <w:ins w:id="55" w:author="Vasenkari, Petri J. (Nokia - FI/Espoo)" w:date="2021-05-11T11:05:00Z"/>
                <w:rFonts w:ascii="Arial" w:hAnsi="Arial"/>
                <w:color w:val="000000"/>
                <w:sz w:val="18"/>
                <w:lang w:eastAsia="zh-CN"/>
              </w:rPr>
            </w:pPr>
            <w:ins w:id="56" w:author="Vasenkari, Petri J. (Nokia - FI/Espoo)" w:date="2021-05-11T11:05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D4634C" w14:paraId="4FA4A0B0" w14:textId="77777777" w:rsidTr="00A418C8">
        <w:trPr>
          <w:trHeight w:val="225"/>
          <w:jc w:val="center"/>
          <w:ins w:id="57" w:author="Vasenkari, Petri J. (Nokia - FI/Espoo)" w:date="2021-05-11T11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438D" w14:textId="77777777" w:rsidR="00D4634C" w:rsidRPr="00050EB8" w:rsidRDefault="00D4634C" w:rsidP="00A418C8">
            <w:pPr>
              <w:spacing w:after="0"/>
              <w:rPr>
                <w:ins w:id="58" w:author="Vasenkari, Petri J. (Nokia - FI/Espoo)" w:date="2021-05-11T11:0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66BD" w14:textId="77777777" w:rsidR="00D4634C" w:rsidRPr="00050EB8" w:rsidRDefault="00D4634C" w:rsidP="00A418C8">
            <w:pPr>
              <w:keepNext/>
              <w:keepLines/>
              <w:spacing w:after="0"/>
              <w:jc w:val="center"/>
              <w:rPr>
                <w:ins w:id="59" w:author="Vasenkari, Petri J. (Nokia - FI/Espoo)" w:date="2021-05-11T11:05:00Z"/>
                <w:rFonts w:ascii="Arial" w:hAnsi="Arial"/>
                <w:color w:val="000000"/>
                <w:sz w:val="18"/>
              </w:rPr>
            </w:pPr>
            <w:ins w:id="60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5DCB" w14:textId="77777777" w:rsidR="00D4634C" w:rsidRPr="00050EB8" w:rsidRDefault="00D4634C" w:rsidP="00A418C8">
            <w:pPr>
              <w:keepNext/>
              <w:keepLines/>
              <w:spacing w:after="0"/>
              <w:jc w:val="right"/>
              <w:rPr>
                <w:ins w:id="61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F543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63" w:author="Vasenkari, Petri J. (Nokia - FI/Espoo)" w:date="2021-05-11T11:05:00Z"/>
                <w:rFonts w:ascii="Arial" w:hAnsi="Arial" w:cs="Arial"/>
                <w:color w:val="000000"/>
                <w:sz w:val="18"/>
              </w:rPr>
            </w:pPr>
            <w:ins w:id="64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CDE0" w14:textId="77777777" w:rsidR="00D4634C" w:rsidRPr="00050EB8" w:rsidRDefault="00D4634C" w:rsidP="00A418C8">
            <w:pPr>
              <w:keepNext/>
              <w:keepLines/>
              <w:spacing w:after="0"/>
              <w:rPr>
                <w:ins w:id="65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F9A" w14:textId="77777777" w:rsidR="00D4634C" w:rsidRPr="00050EB8" w:rsidRDefault="00D4634C" w:rsidP="00A418C8">
            <w:pPr>
              <w:keepNext/>
              <w:keepLines/>
              <w:spacing w:after="0"/>
              <w:jc w:val="right"/>
              <w:rPr>
                <w:ins w:id="67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CFFF" w14:textId="77777777" w:rsidR="00D4634C" w:rsidRDefault="00D4634C" w:rsidP="00A418C8">
            <w:pPr>
              <w:keepNext/>
              <w:keepLines/>
              <w:spacing w:after="0"/>
              <w:jc w:val="right"/>
              <w:rPr>
                <w:ins w:id="69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70" w14:textId="77777777" w:rsidR="00D4634C" w:rsidRPr="00050EB8" w:rsidRDefault="00D4634C" w:rsidP="00A418C8">
            <w:pPr>
              <w:keepNext/>
              <w:keepLines/>
              <w:spacing w:after="0"/>
              <w:rPr>
                <w:ins w:id="71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477E" w14:textId="77777777" w:rsidR="00D4634C" w:rsidRPr="00050EB8" w:rsidRDefault="00D4634C" w:rsidP="00A418C8">
            <w:pPr>
              <w:keepNext/>
              <w:keepLines/>
              <w:spacing w:after="0"/>
              <w:jc w:val="center"/>
              <w:rPr>
                <w:ins w:id="73" w:author="Vasenkari, Petri J. (Nokia - FI/Espoo)" w:date="2021-05-11T11:05:00Z"/>
                <w:rFonts w:ascii="Arial" w:hAnsi="Arial"/>
                <w:color w:val="000000"/>
                <w:sz w:val="18"/>
                <w:lang w:eastAsia="zh-CN"/>
              </w:rPr>
            </w:pPr>
            <w:ins w:id="74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D4634C" w14:paraId="5E409D2E" w14:textId="77777777" w:rsidTr="00A418C8">
        <w:trPr>
          <w:trHeight w:val="225"/>
          <w:jc w:val="center"/>
          <w:ins w:id="75" w:author="Vasenkari, Petri J. (Nokia - FI/Espoo)" w:date="2021-05-11T11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59B3" w14:textId="77777777" w:rsidR="00D4634C" w:rsidRPr="00050EB8" w:rsidRDefault="00D4634C" w:rsidP="00A418C8">
            <w:pPr>
              <w:spacing w:after="0"/>
              <w:rPr>
                <w:ins w:id="76" w:author="Vasenkari, Petri J. (Nokia - FI/Espoo)" w:date="2021-05-11T11:0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918" w14:textId="77777777" w:rsidR="00D4634C" w:rsidRPr="00050EB8" w:rsidRDefault="00D4634C" w:rsidP="00A418C8">
            <w:pPr>
              <w:keepNext/>
              <w:keepLines/>
              <w:spacing w:after="0"/>
              <w:jc w:val="center"/>
              <w:rPr>
                <w:ins w:id="77" w:author="Vasenkari, Petri J. (Nokia - FI/Espoo)" w:date="2021-05-11T11:05:00Z"/>
                <w:rFonts w:ascii="Arial" w:hAnsi="Arial"/>
                <w:color w:val="000000"/>
                <w:sz w:val="18"/>
                <w:lang w:eastAsia="zh-CN"/>
              </w:rPr>
            </w:pPr>
            <w:ins w:id="78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8B4E" w14:textId="77777777" w:rsidR="00D4634C" w:rsidRPr="00050EB8" w:rsidRDefault="00D4634C" w:rsidP="00A418C8">
            <w:pPr>
              <w:keepNext/>
              <w:keepLines/>
              <w:spacing w:after="0"/>
              <w:jc w:val="right"/>
              <w:rPr>
                <w:ins w:id="79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0428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81" w:author="Vasenkari, Petri J. (Nokia - FI/Espoo)" w:date="2021-05-11T11:05:00Z"/>
                <w:rFonts w:ascii="Arial" w:hAnsi="Arial" w:cs="Arial"/>
                <w:color w:val="000000"/>
                <w:sz w:val="18"/>
              </w:rPr>
            </w:pPr>
            <w:ins w:id="82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DB0" w14:textId="77777777" w:rsidR="00D4634C" w:rsidRPr="00050EB8" w:rsidRDefault="00D4634C" w:rsidP="00A418C8">
            <w:pPr>
              <w:keepNext/>
              <w:keepLines/>
              <w:spacing w:after="0"/>
              <w:rPr>
                <w:ins w:id="83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387" w14:textId="77777777" w:rsidR="00D4634C" w:rsidRPr="00050EB8" w:rsidRDefault="00D4634C" w:rsidP="00A418C8">
            <w:pPr>
              <w:keepNext/>
              <w:keepLines/>
              <w:spacing w:after="0"/>
              <w:jc w:val="right"/>
              <w:rPr>
                <w:ins w:id="85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93E5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87" w:author="Vasenkari, Petri J. (Nokia - FI/Espoo)" w:date="2021-05-11T11:05:00Z"/>
                <w:rFonts w:ascii="Arial" w:hAnsi="Arial" w:cs="Arial"/>
                <w:color w:val="000000"/>
                <w:sz w:val="18"/>
              </w:rPr>
            </w:pPr>
            <w:ins w:id="88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89CB" w14:textId="77777777" w:rsidR="00D4634C" w:rsidRPr="00050EB8" w:rsidRDefault="00D4634C" w:rsidP="00A418C8">
            <w:pPr>
              <w:keepNext/>
              <w:keepLines/>
              <w:spacing w:after="0"/>
              <w:rPr>
                <w:ins w:id="89" w:author="Vasenkari, Petri J. (Nokia - FI/Espoo)" w:date="2021-05-11T11:0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DCCE" w14:textId="77777777" w:rsidR="00D4634C" w:rsidRPr="00050EB8" w:rsidRDefault="00D4634C" w:rsidP="00A418C8">
            <w:pPr>
              <w:keepNext/>
              <w:keepLines/>
              <w:spacing w:after="0"/>
              <w:jc w:val="center"/>
              <w:rPr>
                <w:ins w:id="9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Vasenkari, Petri J. (Nokia - FI/Espoo)" w:date="2021-05-11T11:0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6FDADF73" w14:textId="77777777" w:rsidR="00D4634C" w:rsidRDefault="00D4634C" w:rsidP="00D4634C">
      <w:pPr>
        <w:rPr>
          <w:ins w:id="93" w:author="Vasenkari, Petri J. (Nokia - FI/Espoo)" w:date="2021-05-11T11:05:00Z"/>
          <w:lang w:eastAsia="ko-KR"/>
        </w:rPr>
      </w:pPr>
    </w:p>
    <w:p w14:paraId="3ABB34A4" w14:textId="77777777" w:rsidR="00D4634C" w:rsidRDefault="00D4634C" w:rsidP="00D4634C">
      <w:pPr>
        <w:tabs>
          <w:tab w:val="num" w:pos="680"/>
        </w:tabs>
        <w:spacing w:before="100" w:beforeAutospacing="1" w:afterLines="100" w:after="240"/>
        <w:outlineLvl w:val="2"/>
        <w:rPr>
          <w:ins w:id="94" w:author="Vasenkari, Petri J. (Nokia - FI/Espoo)" w:date="2021-05-11T11:05:00Z"/>
          <w:rFonts w:ascii="Arial" w:hAnsi="Arial"/>
          <w:color w:val="000000"/>
          <w:sz w:val="28"/>
          <w:lang w:val="en-US" w:eastAsia="zh-CN"/>
        </w:rPr>
      </w:pPr>
      <w:ins w:id="95" w:author="Vasenkari, Petri J. (Nokia - FI/Espoo)" w:date="2021-05-11T11:0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3ADF46C7" w14:textId="77777777" w:rsidR="00D4634C" w:rsidRDefault="00D4634C" w:rsidP="00D4634C">
      <w:pPr>
        <w:pStyle w:val="TH"/>
        <w:rPr>
          <w:ins w:id="96" w:author="Vasenkari, Petri J. (Nokia - FI/Espoo)" w:date="2021-05-11T11:05:00Z"/>
          <w:color w:val="000000"/>
          <w:lang w:eastAsia="zh-CN"/>
        </w:rPr>
      </w:pPr>
      <w:ins w:id="97" w:author="Vasenkari, Petri J. (Nokia - FI/Espoo)" w:date="2021-05-11T11:0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D4634C" w14:paraId="03B1DE88" w14:textId="77777777" w:rsidTr="00A418C8">
        <w:trPr>
          <w:trHeight w:val="586"/>
          <w:ins w:id="98" w:author="Vasenkari, Petri J. (Nokia - FI/Espoo)" w:date="2021-05-11T11:0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19E9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99" w:author="Vasenkari, Petri J. (Nokia - FI/Espoo)" w:date="2021-05-11T11:05:00Z"/>
                <w:rFonts w:ascii="Arial" w:hAnsi="Arial"/>
                <w:b/>
                <w:sz w:val="18"/>
              </w:rPr>
            </w:pPr>
            <w:ins w:id="100" w:author="Vasenkari, Petri J. (Nokia - FI/Espoo)" w:date="2021-05-11T11:05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BC6A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01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02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EDE6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03" w:author="Vasenkari, Petri J. (Nokia - FI/Espoo)" w:date="2021-05-11T11:05:00Z"/>
                <w:rFonts w:ascii="Arial" w:hAnsi="Arial"/>
                <w:b/>
                <w:sz w:val="18"/>
                <w:lang w:eastAsia="ja-JP"/>
              </w:rPr>
            </w:pPr>
            <w:ins w:id="104" w:author="Vasenkari, Petri J. (Nokia - FI/Espoo)" w:date="2021-05-11T11:05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5DA8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05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06" w:author="Vasenkari, Petri J. (Nokia - FI/Espoo)" w:date="2021-05-11T11:05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CC59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07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08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5C3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09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10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F51A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11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12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C96E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13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14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326B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15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16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E1DB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17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18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3DC3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19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20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4C51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21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22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772D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23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24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B238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25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26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E304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27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28" w:author="Vasenkari, Petri J. (Nokia - FI/Espoo)" w:date="2021-05-11T11:0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CDAB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29" w:author="Vasenkari, Petri J. (Nokia - FI/Espoo)" w:date="2021-05-11T11:05:00Z"/>
                <w:rFonts w:ascii="Arial" w:hAnsi="Arial"/>
                <w:b/>
                <w:sz w:val="18"/>
                <w:lang w:val="en-US" w:eastAsia="zh-CN"/>
              </w:rPr>
            </w:pPr>
            <w:ins w:id="130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0251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131" w:author="Vasenkari, Petri J. (Nokia - FI/Espoo)" w:date="2021-05-11T11:05:00Z"/>
                <w:rFonts w:ascii="Arial" w:hAnsi="Arial"/>
                <w:b/>
                <w:sz w:val="18"/>
              </w:rPr>
            </w:pPr>
            <w:ins w:id="132" w:author="Vasenkari, Petri J. (Nokia - FI/Espoo)" w:date="2021-05-11T11:0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D4634C" w14:paraId="2E3B1479" w14:textId="77777777" w:rsidTr="00A418C8">
        <w:trPr>
          <w:trHeight w:val="165"/>
          <w:ins w:id="133" w:author="Vasenkari, Petri J. (Nokia - FI/Espoo)" w:date="2021-05-11T11:0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2B9AF" w14:textId="77777777" w:rsidR="00D4634C" w:rsidRDefault="00D4634C" w:rsidP="00A418C8">
            <w:pPr>
              <w:pStyle w:val="TAC"/>
              <w:rPr>
                <w:ins w:id="134" w:author="Vasenkari, Petri J. (Nokia - FI/Espoo)" w:date="2021-05-11T11:05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A43D8" w14:textId="77777777" w:rsidR="00D4634C" w:rsidRDefault="00D4634C" w:rsidP="00A418C8">
            <w:pPr>
              <w:pStyle w:val="TAC"/>
              <w:rPr>
                <w:ins w:id="135" w:author="Vasenkari, Petri J. (Nokia - FI/Espoo)" w:date="2021-05-11T11:0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8412" w14:textId="77777777" w:rsidR="00D4634C" w:rsidRDefault="00D4634C" w:rsidP="00A418C8">
            <w:pPr>
              <w:pStyle w:val="TAC"/>
              <w:rPr>
                <w:ins w:id="136" w:author="Vasenkari, Petri J. (Nokia - FI/Espoo)" w:date="2021-05-11T11:05:00Z"/>
              </w:rPr>
            </w:pPr>
            <w:ins w:id="137" w:author="Vasenkari, Petri J. (Nokia - FI/Espoo)" w:date="2021-05-11T11:05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6EC6" w14:textId="77777777" w:rsidR="00D4634C" w:rsidRDefault="00D4634C" w:rsidP="00A418C8">
            <w:pPr>
              <w:pStyle w:val="TAC"/>
              <w:rPr>
                <w:ins w:id="138" w:author="Vasenkari, Petri J. (Nokia - FI/Espoo)" w:date="2021-05-11T11:05:00Z"/>
              </w:rPr>
            </w:pPr>
            <w:ins w:id="139" w:author="Vasenkari, Petri J. (Nokia - FI/Espoo)" w:date="2021-05-11T11:0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594D" w14:textId="77777777" w:rsidR="00D4634C" w:rsidRDefault="00D4634C" w:rsidP="00A418C8">
            <w:pPr>
              <w:pStyle w:val="TAC"/>
              <w:rPr>
                <w:ins w:id="140" w:author="Vasenkari, Petri J. (Nokia - FI/Espoo)" w:date="2021-05-11T11:05:00Z"/>
              </w:rPr>
            </w:pPr>
            <w:ins w:id="141" w:author="Vasenkari, Petri J. (Nokia - FI/Espoo)" w:date="2021-05-11T11:0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C1BB" w14:textId="77777777" w:rsidR="00D4634C" w:rsidRDefault="00D4634C" w:rsidP="00A418C8">
            <w:pPr>
              <w:pStyle w:val="TAC"/>
              <w:rPr>
                <w:ins w:id="142" w:author="Vasenkari, Petri J. (Nokia - FI/Espoo)" w:date="2021-05-11T11:05:00Z"/>
              </w:rPr>
            </w:pPr>
            <w:ins w:id="143" w:author="Vasenkari, Petri J. (Nokia - FI/Espoo)" w:date="2021-05-11T11:0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E5D9" w14:textId="77777777" w:rsidR="00D4634C" w:rsidRDefault="00D4634C" w:rsidP="00A418C8">
            <w:pPr>
              <w:pStyle w:val="TAC"/>
              <w:rPr>
                <w:ins w:id="144" w:author="Vasenkari, Petri J. (Nokia - FI/Espoo)" w:date="2021-05-11T11:05:00Z"/>
              </w:rPr>
            </w:pPr>
            <w:ins w:id="145" w:author="Vasenkari, Petri J. (Nokia - FI/Espoo)" w:date="2021-05-11T11:0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712D" w14:textId="77777777" w:rsidR="00D4634C" w:rsidRDefault="00D4634C" w:rsidP="00A418C8">
            <w:pPr>
              <w:pStyle w:val="TAC"/>
              <w:rPr>
                <w:ins w:id="146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9FCA" w14:textId="77777777" w:rsidR="00D4634C" w:rsidRDefault="00D4634C" w:rsidP="00A418C8">
            <w:pPr>
              <w:pStyle w:val="TAC"/>
              <w:rPr>
                <w:ins w:id="147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D6B" w14:textId="77777777" w:rsidR="00D4634C" w:rsidRDefault="00D4634C" w:rsidP="00A418C8">
            <w:pPr>
              <w:pStyle w:val="TAC"/>
              <w:rPr>
                <w:ins w:id="148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E795" w14:textId="77777777" w:rsidR="00D4634C" w:rsidRDefault="00D4634C" w:rsidP="00A418C8">
            <w:pPr>
              <w:pStyle w:val="TAC"/>
              <w:rPr>
                <w:ins w:id="149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26AE" w14:textId="77777777" w:rsidR="00D4634C" w:rsidRDefault="00D4634C" w:rsidP="00A418C8">
            <w:pPr>
              <w:pStyle w:val="TAC"/>
              <w:rPr>
                <w:ins w:id="150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BC1A" w14:textId="77777777" w:rsidR="00D4634C" w:rsidRDefault="00D4634C" w:rsidP="00A418C8">
            <w:pPr>
              <w:pStyle w:val="TAC"/>
              <w:rPr>
                <w:ins w:id="151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F196" w14:textId="77777777" w:rsidR="00D4634C" w:rsidRDefault="00D4634C" w:rsidP="00A418C8">
            <w:pPr>
              <w:pStyle w:val="TAC"/>
              <w:rPr>
                <w:ins w:id="152" w:author="Vasenkari, Petri J. (Nokia - FI/Espoo)" w:date="2021-05-11T11:0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CD8C" w14:textId="77777777" w:rsidR="00D4634C" w:rsidRDefault="00D4634C" w:rsidP="00A418C8">
            <w:pPr>
              <w:pStyle w:val="TAC"/>
              <w:rPr>
                <w:ins w:id="153" w:author="Vasenkari, Petri J. (Nokia - FI/Espoo)" w:date="2021-05-11T11:0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6DB1" w14:textId="77777777" w:rsidR="00D4634C" w:rsidRDefault="00D4634C" w:rsidP="00A418C8">
            <w:pPr>
              <w:pStyle w:val="TAC"/>
              <w:rPr>
                <w:ins w:id="154" w:author="Vasenkari, Petri J. (Nokia - FI/Espoo)" w:date="2021-05-11T11:05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006A0" w14:textId="77777777" w:rsidR="00D4634C" w:rsidRDefault="00D4634C" w:rsidP="00A418C8">
            <w:pPr>
              <w:spacing w:after="0"/>
              <w:rPr>
                <w:ins w:id="155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</w:p>
        </w:tc>
      </w:tr>
      <w:tr w:rsidR="00D4634C" w14:paraId="0082F9F1" w14:textId="77777777" w:rsidTr="00A418C8">
        <w:trPr>
          <w:trHeight w:val="165"/>
          <w:ins w:id="156" w:author="Vasenkari, Petri J. (Nokia - FI/Espoo)" w:date="2021-05-11T11:05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D3276" w14:textId="77777777" w:rsidR="00D4634C" w:rsidRDefault="00D4634C" w:rsidP="00A418C8">
            <w:pPr>
              <w:pStyle w:val="TAC"/>
              <w:rPr>
                <w:ins w:id="157" w:author="Vasenkari, Petri J. (Nokia - FI/Espoo)" w:date="2021-05-11T11:05:00Z"/>
              </w:rPr>
            </w:pPr>
            <w:ins w:id="158" w:author="Vasenkari, Petri J. (Nokia - FI/Espoo)" w:date="2021-05-11T11:05:00Z">
              <w:r w:rsidRPr="00AE6E1E">
                <w:t>CA_n2A-n30A-n66A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59DCD" w14:textId="77777777" w:rsidR="00D4634C" w:rsidRDefault="00D4634C" w:rsidP="00A418C8">
            <w:pPr>
              <w:pStyle w:val="TAC"/>
              <w:rPr>
                <w:ins w:id="159" w:author="Vasenkari, Petri J. (Nokia - FI/Espoo)" w:date="2021-05-11T11:05:00Z"/>
              </w:rPr>
            </w:pPr>
            <w:ins w:id="160" w:author="Vasenkari, Petri J. (Nokia - FI/Espoo)" w:date="2021-05-11T11:05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9F82" w14:textId="77777777" w:rsidR="00D4634C" w:rsidRDefault="00D4634C" w:rsidP="00A418C8">
            <w:pPr>
              <w:pStyle w:val="TAC"/>
              <w:rPr>
                <w:ins w:id="161" w:author="Vasenkari, Petri J. (Nokia - FI/Espoo)" w:date="2021-05-11T11:05:00Z"/>
              </w:rPr>
            </w:pPr>
            <w:ins w:id="162" w:author="Vasenkari, Petri J. (Nokia - FI/Espoo)" w:date="2021-05-11T11:05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167D" w14:textId="77777777" w:rsidR="00D4634C" w:rsidRDefault="00D4634C" w:rsidP="00A418C8">
            <w:pPr>
              <w:pStyle w:val="TAC"/>
              <w:rPr>
                <w:ins w:id="163" w:author="Vasenkari, Petri J. (Nokia - FI/Espoo)" w:date="2021-05-11T11:05:00Z"/>
              </w:rPr>
            </w:pPr>
            <w:ins w:id="164" w:author="Vasenkari, Petri J. (Nokia - FI/Espoo)" w:date="2021-05-11T11:0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B890" w14:textId="77777777" w:rsidR="00D4634C" w:rsidRDefault="00D4634C" w:rsidP="00A418C8">
            <w:pPr>
              <w:pStyle w:val="TAC"/>
              <w:rPr>
                <w:ins w:id="165" w:author="Vasenkari, Petri J. (Nokia - FI/Espoo)" w:date="2021-05-11T11:05:00Z"/>
              </w:rPr>
            </w:pPr>
            <w:ins w:id="166" w:author="Vasenkari, Petri J. (Nokia - FI/Espoo)" w:date="2021-05-11T11:0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F85" w14:textId="77777777" w:rsidR="00D4634C" w:rsidRDefault="00D4634C" w:rsidP="00A418C8">
            <w:pPr>
              <w:pStyle w:val="TAC"/>
              <w:rPr>
                <w:ins w:id="167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67AC" w14:textId="77777777" w:rsidR="00D4634C" w:rsidRDefault="00D4634C" w:rsidP="00A418C8">
            <w:pPr>
              <w:pStyle w:val="TAC"/>
              <w:rPr>
                <w:ins w:id="168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20D3" w14:textId="77777777" w:rsidR="00D4634C" w:rsidRDefault="00D4634C" w:rsidP="00A418C8">
            <w:pPr>
              <w:pStyle w:val="TAC"/>
              <w:rPr>
                <w:ins w:id="169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3BB4" w14:textId="77777777" w:rsidR="00D4634C" w:rsidRDefault="00D4634C" w:rsidP="00A418C8">
            <w:pPr>
              <w:pStyle w:val="TAC"/>
              <w:rPr>
                <w:ins w:id="170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6EA9" w14:textId="77777777" w:rsidR="00D4634C" w:rsidRDefault="00D4634C" w:rsidP="00A418C8">
            <w:pPr>
              <w:pStyle w:val="TAC"/>
              <w:rPr>
                <w:ins w:id="171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66A" w14:textId="77777777" w:rsidR="00D4634C" w:rsidRDefault="00D4634C" w:rsidP="00A418C8">
            <w:pPr>
              <w:pStyle w:val="TAC"/>
              <w:rPr>
                <w:ins w:id="172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655E" w14:textId="77777777" w:rsidR="00D4634C" w:rsidRDefault="00D4634C" w:rsidP="00A418C8">
            <w:pPr>
              <w:pStyle w:val="TAC"/>
              <w:rPr>
                <w:ins w:id="173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66FD" w14:textId="77777777" w:rsidR="00D4634C" w:rsidRDefault="00D4634C" w:rsidP="00A418C8">
            <w:pPr>
              <w:pStyle w:val="TAC"/>
              <w:rPr>
                <w:ins w:id="174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FFAF" w14:textId="77777777" w:rsidR="00D4634C" w:rsidRDefault="00D4634C" w:rsidP="00A418C8">
            <w:pPr>
              <w:pStyle w:val="TAC"/>
              <w:rPr>
                <w:ins w:id="175" w:author="Vasenkari, Petri J. (Nokia - FI/Espoo)" w:date="2021-05-11T11:0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525" w14:textId="77777777" w:rsidR="00D4634C" w:rsidRDefault="00D4634C" w:rsidP="00A418C8">
            <w:pPr>
              <w:pStyle w:val="TAC"/>
              <w:rPr>
                <w:ins w:id="176" w:author="Vasenkari, Petri J. (Nokia - FI/Espoo)" w:date="2021-05-11T11:0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8B9A" w14:textId="77777777" w:rsidR="00D4634C" w:rsidRDefault="00D4634C" w:rsidP="00A418C8">
            <w:pPr>
              <w:pStyle w:val="TAC"/>
              <w:rPr>
                <w:ins w:id="177" w:author="Vasenkari, Petri J. (Nokia - FI/Espoo)" w:date="2021-05-11T11:05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877A6" w14:textId="77777777" w:rsidR="00D4634C" w:rsidRDefault="00D4634C" w:rsidP="00A418C8">
            <w:pPr>
              <w:spacing w:after="0"/>
              <w:jc w:val="center"/>
              <w:rPr>
                <w:ins w:id="178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  <w:ins w:id="179" w:author="Vasenkari, Petri J. (Nokia - FI/Espoo)" w:date="2021-05-11T11:0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4634C" w14:paraId="75F2EDB7" w14:textId="77777777" w:rsidTr="00A418C8">
        <w:trPr>
          <w:trHeight w:val="165"/>
          <w:ins w:id="180" w:author="Vasenkari, Petri J. (Nokia - FI/Espoo)" w:date="2021-05-11T11:05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5D6" w14:textId="77777777" w:rsidR="00D4634C" w:rsidRDefault="00D4634C" w:rsidP="00A418C8">
            <w:pPr>
              <w:pStyle w:val="TAC"/>
              <w:rPr>
                <w:ins w:id="181" w:author="Vasenkari, Petri J. (Nokia - FI/Espoo)" w:date="2021-05-11T11:05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D0EE" w14:textId="77777777" w:rsidR="00D4634C" w:rsidRDefault="00D4634C" w:rsidP="00A418C8">
            <w:pPr>
              <w:pStyle w:val="TAC"/>
              <w:rPr>
                <w:ins w:id="182" w:author="Vasenkari, Petri J. (Nokia - FI/Espoo)" w:date="2021-05-11T11:0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05C4" w14:textId="77777777" w:rsidR="00D4634C" w:rsidRDefault="00D4634C" w:rsidP="00A418C8">
            <w:pPr>
              <w:pStyle w:val="TAC"/>
              <w:rPr>
                <w:ins w:id="183" w:author="Vasenkari, Petri J. (Nokia - FI/Espoo)" w:date="2021-05-11T11:05:00Z"/>
              </w:rPr>
            </w:pPr>
            <w:ins w:id="184" w:author="Vasenkari, Petri J. (Nokia - FI/Espoo)" w:date="2021-05-11T11:05:00Z">
              <w:r>
                <w:t>n66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F8BD" w14:textId="77777777" w:rsidR="00D4634C" w:rsidRDefault="00D4634C" w:rsidP="00A418C8">
            <w:pPr>
              <w:pStyle w:val="TAC"/>
              <w:rPr>
                <w:ins w:id="185" w:author="Vasenkari, Petri J. (Nokia - FI/Espoo)" w:date="2021-05-11T11:05:00Z"/>
              </w:rPr>
            </w:pPr>
            <w:ins w:id="186" w:author="Vasenkari, Petri J. (Nokia - FI/Espoo)" w:date="2021-05-11T11:0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178C" w14:textId="77777777" w:rsidR="00D4634C" w:rsidRDefault="00D4634C" w:rsidP="00A418C8">
            <w:pPr>
              <w:pStyle w:val="TAC"/>
              <w:rPr>
                <w:ins w:id="187" w:author="Vasenkari, Petri J. (Nokia - FI/Espoo)" w:date="2021-05-11T11:05:00Z"/>
              </w:rPr>
            </w:pPr>
            <w:ins w:id="188" w:author="Vasenkari, Petri J. (Nokia - FI/Espoo)" w:date="2021-05-11T11:0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1C5" w14:textId="77777777" w:rsidR="00D4634C" w:rsidRDefault="00D4634C" w:rsidP="00A418C8">
            <w:pPr>
              <w:pStyle w:val="TAC"/>
              <w:rPr>
                <w:ins w:id="189" w:author="Vasenkari, Petri J. (Nokia - FI/Espoo)" w:date="2021-05-11T11:05:00Z"/>
              </w:rPr>
            </w:pPr>
            <w:ins w:id="190" w:author="Vasenkari, Petri J. (Nokia - FI/Espoo)" w:date="2021-05-11T11:0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6FB" w14:textId="77777777" w:rsidR="00D4634C" w:rsidRDefault="00D4634C" w:rsidP="00A418C8">
            <w:pPr>
              <w:pStyle w:val="TAC"/>
              <w:rPr>
                <w:ins w:id="191" w:author="Vasenkari, Petri J. (Nokia - FI/Espoo)" w:date="2021-05-11T11:05:00Z"/>
              </w:rPr>
            </w:pPr>
            <w:ins w:id="192" w:author="Vasenkari, Petri J. (Nokia - FI/Espoo)" w:date="2021-05-11T11:0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871" w14:textId="77777777" w:rsidR="00D4634C" w:rsidRDefault="00D4634C" w:rsidP="00A418C8">
            <w:pPr>
              <w:pStyle w:val="TAC"/>
              <w:rPr>
                <w:ins w:id="193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F5CD" w14:textId="77777777" w:rsidR="00D4634C" w:rsidRDefault="00D4634C" w:rsidP="00A418C8">
            <w:pPr>
              <w:pStyle w:val="TAC"/>
              <w:rPr>
                <w:ins w:id="194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8FA5" w14:textId="77777777" w:rsidR="00D4634C" w:rsidRDefault="00D4634C" w:rsidP="00A418C8">
            <w:pPr>
              <w:pStyle w:val="TAC"/>
              <w:rPr>
                <w:ins w:id="195" w:author="Vasenkari, Petri J. (Nokia - FI/Espoo)" w:date="2021-05-11T11:05:00Z"/>
              </w:rPr>
            </w:pPr>
            <w:ins w:id="196" w:author="Vasenkari, Petri J. (Nokia - FI/Espoo)" w:date="2021-05-11T11:05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C13" w14:textId="77777777" w:rsidR="00D4634C" w:rsidRDefault="00D4634C" w:rsidP="00A418C8">
            <w:pPr>
              <w:pStyle w:val="TAC"/>
              <w:rPr>
                <w:ins w:id="197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020B" w14:textId="77777777" w:rsidR="00D4634C" w:rsidRDefault="00D4634C" w:rsidP="00A418C8">
            <w:pPr>
              <w:pStyle w:val="TAC"/>
              <w:rPr>
                <w:ins w:id="198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423A" w14:textId="77777777" w:rsidR="00D4634C" w:rsidRDefault="00D4634C" w:rsidP="00A418C8">
            <w:pPr>
              <w:pStyle w:val="TAC"/>
              <w:rPr>
                <w:ins w:id="199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89EE" w14:textId="77777777" w:rsidR="00D4634C" w:rsidRDefault="00D4634C" w:rsidP="00A418C8">
            <w:pPr>
              <w:pStyle w:val="TAC"/>
              <w:rPr>
                <w:ins w:id="200" w:author="Vasenkari, Petri J. (Nokia - FI/Espoo)" w:date="2021-05-11T11:0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47A6" w14:textId="77777777" w:rsidR="00D4634C" w:rsidRDefault="00D4634C" w:rsidP="00A418C8">
            <w:pPr>
              <w:pStyle w:val="TAC"/>
              <w:rPr>
                <w:ins w:id="201" w:author="Vasenkari, Petri J. (Nokia - FI/Espoo)" w:date="2021-05-11T11:0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A37D" w14:textId="77777777" w:rsidR="00D4634C" w:rsidRDefault="00D4634C" w:rsidP="00A418C8">
            <w:pPr>
              <w:pStyle w:val="TAC"/>
              <w:rPr>
                <w:ins w:id="202" w:author="Vasenkari, Petri J. (Nokia - FI/Espoo)" w:date="2021-05-11T11:05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D9BC" w14:textId="77777777" w:rsidR="00D4634C" w:rsidRDefault="00D4634C" w:rsidP="00A418C8">
            <w:pPr>
              <w:spacing w:after="0"/>
              <w:jc w:val="center"/>
              <w:rPr>
                <w:ins w:id="203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</w:p>
        </w:tc>
      </w:tr>
      <w:tr w:rsidR="00D4634C" w14:paraId="0921B3B6" w14:textId="77777777" w:rsidTr="00A418C8">
        <w:trPr>
          <w:trHeight w:val="165"/>
          <w:ins w:id="204" w:author="Vasenkari, Petri J. (Nokia - FI/Espoo)" w:date="2021-05-11T11:0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67F51" w14:textId="77777777" w:rsidR="00D4634C" w:rsidRDefault="00D4634C" w:rsidP="00A418C8">
            <w:pPr>
              <w:pStyle w:val="TAC"/>
              <w:rPr>
                <w:ins w:id="205" w:author="Vasenkari, Petri J. (Nokia - FI/Espoo)" w:date="2021-05-11T11:05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F0764" w14:textId="77777777" w:rsidR="00D4634C" w:rsidRPr="00AE6E1E" w:rsidRDefault="00D4634C" w:rsidP="00A418C8">
            <w:pPr>
              <w:pStyle w:val="TAC"/>
              <w:rPr>
                <w:ins w:id="206" w:author="Vasenkari, Petri J. (Nokia - FI/Espoo)" w:date="2021-05-11T11:0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D4F" w14:textId="77777777" w:rsidR="00D4634C" w:rsidRDefault="00D4634C" w:rsidP="00A418C8">
            <w:pPr>
              <w:pStyle w:val="TAC"/>
              <w:rPr>
                <w:ins w:id="207" w:author="Vasenkari, Petri J. (Nokia - FI/Espoo)" w:date="2021-05-11T11:05:00Z"/>
              </w:rPr>
            </w:pPr>
            <w:ins w:id="208" w:author="Vasenkari, Petri J. (Nokia - FI/Espoo)" w:date="2021-05-11T11:05:00Z">
              <w:r>
                <w:t>n2</w:t>
              </w:r>
            </w:ins>
          </w:p>
        </w:tc>
        <w:tc>
          <w:tcPr>
            <w:tcW w:w="298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C291" w14:textId="77777777" w:rsidR="00D4634C" w:rsidRDefault="00D4634C" w:rsidP="00A418C8">
            <w:pPr>
              <w:pStyle w:val="TAC"/>
              <w:rPr>
                <w:ins w:id="209" w:author="Vasenkari, Petri J. (Nokia - FI/Espoo)" w:date="2021-05-11T11:05:00Z"/>
              </w:rPr>
            </w:pPr>
            <w:ins w:id="210" w:author="Vasenkari, Petri J. (Nokia - FI/Espoo)" w:date="2021-05-11T11:05:00Z">
              <w:r w:rsidRPr="00ED6296">
                <w:t>See CA_n</w:t>
              </w:r>
              <w:r>
                <w:t>2(2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1F99C" w14:textId="77777777" w:rsidR="00D4634C" w:rsidRDefault="00D4634C" w:rsidP="00A418C8">
            <w:pPr>
              <w:spacing w:after="0"/>
              <w:jc w:val="center"/>
              <w:rPr>
                <w:ins w:id="211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</w:p>
        </w:tc>
      </w:tr>
      <w:tr w:rsidR="00D4634C" w14:paraId="276573B5" w14:textId="77777777" w:rsidTr="00A418C8">
        <w:trPr>
          <w:trHeight w:val="310"/>
          <w:ins w:id="212" w:author="Vasenkari, Petri J. (Nokia - FI/Espoo)" w:date="2021-05-11T11:05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7FF04" w14:textId="77777777" w:rsidR="00D4634C" w:rsidRDefault="00D4634C" w:rsidP="00A418C8">
            <w:pPr>
              <w:pStyle w:val="TAC"/>
              <w:rPr>
                <w:ins w:id="213" w:author="Vasenkari, Petri J. (Nokia - FI/Espoo)" w:date="2021-05-11T11:05:00Z"/>
              </w:rPr>
            </w:pPr>
            <w:ins w:id="214" w:author="Vasenkari, Petri J. (Nokia - FI/Espoo)" w:date="2021-05-11T11:05:00Z">
              <w:r w:rsidRPr="00A5369A">
                <w:t>CA_n2(2A)-n30A-n66A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F3B9C" w14:textId="77777777" w:rsidR="00D4634C" w:rsidRPr="00AE6E1E" w:rsidRDefault="00D4634C" w:rsidP="00A418C8">
            <w:pPr>
              <w:pStyle w:val="TAC"/>
              <w:rPr>
                <w:ins w:id="215" w:author="Vasenkari, Petri J. (Nokia - FI/Espoo)" w:date="2021-05-11T11:05:00Z"/>
              </w:rPr>
            </w:pPr>
            <w:ins w:id="216" w:author="Vasenkari, Petri J. (Nokia - FI/Espoo)" w:date="2021-05-11T11:05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8C96" w14:textId="77777777" w:rsidR="00D4634C" w:rsidRDefault="00D4634C" w:rsidP="00A418C8">
            <w:pPr>
              <w:pStyle w:val="TAC"/>
              <w:rPr>
                <w:ins w:id="217" w:author="Vasenkari, Petri J. (Nokia - FI/Espoo)" w:date="2021-05-11T11:05:00Z"/>
              </w:rPr>
            </w:pPr>
            <w:ins w:id="218" w:author="Vasenkari, Petri J. (Nokia - FI/Espoo)" w:date="2021-05-11T11:05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4A30" w14:textId="77777777" w:rsidR="00D4634C" w:rsidRDefault="00D4634C" w:rsidP="00A418C8">
            <w:pPr>
              <w:pStyle w:val="TAC"/>
              <w:rPr>
                <w:ins w:id="219" w:author="Vasenkari, Petri J. (Nokia - FI/Espoo)" w:date="2021-05-11T11:05:00Z"/>
              </w:rPr>
            </w:pPr>
            <w:ins w:id="220" w:author="Vasenkari, Petri J. (Nokia - FI/Espoo)" w:date="2021-05-11T11:0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BD65" w14:textId="77777777" w:rsidR="00D4634C" w:rsidRDefault="00D4634C" w:rsidP="00A418C8">
            <w:pPr>
              <w:pStyle w:val="TAC"/>
              <w:rPr>
                <w:ins w:id="221" w:author="Vasenkari, Petri J. (Nokia - FI/Espoo)" w:date="2021-05-11T11:05:00Z"/>
              </w:rPr>
            </w:pPr>
            <w:ins w:id="222" w:author="Vasenkari, Petri J. (Nokia - FI/Espoo)" w:date="2021-05-11T11:0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C11A" w14:textId="77777777" w:rsidR="00D4634C" w:rsidRDefault="00D4634C" w:rsidP="00A418C8">
            <w:pPr>
              <w:pStyle w:val="TAC"/>
              <w:rPr>
                <w:ins w:id="223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F47D" w14:textId="77777777" w:rsidR="00D4634C" w:rsidRDefault="00D4634C" w:rsidP="00A418C8">
            <w:pPr>
              <w:pStyle w:val="TAC"/>
              <w:rPr>
                <w:ins w:id="224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2493" w14:textId="77777777" w:rsidR="00D4634C" w:rsidRDefault="00D4634C" w:rsidP="00A418C8">
            <w:pPr>
              <w:pStyle w:val="TAC"/>
              <w:rPr>
                <w:ins w:id="225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C19E" w14:textId="77777777" w:rsidR="00D4634C" w:rsidRDefault="00D4634C" w:rsidP="00A418C8">
            <w:pPr>
              <w:pStyle w:val="TAC"/>
              <w:rPr>
                <w:ins w:id="226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964C" w14:textId="77777777" w:rsidR="00D4634C" w:rsidRDefault="00D4634C" w:rsidP="00A418C8">
            <w:pPr>
              <w:pStyle w:val="TAC"/>
              <w:rPr>
                <w:ins w:id="227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E1E2" w14:textId="77777777" w:rsidR="00D4634C" w:rsidRDefault="00D4634C" w:rsidP="00A418C8">
            <w:pPr>
              <w:pStyle w:val="TAC"/>
              <w:rPr>
                <w:ins w:id="228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A1C" w14:textId="77777777" w:rsidR="00D4634C" w:rsidRDefault="00D4634C" w:rsidP="00A418C8">
            <w:pPr>
              <w:pStyle w:val="TAC"/>
              <w:rPr>
                <w:ins w:id="229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D326" w14:textId="77777777" w:rsidR="00D4634C" w:rsidRDefault="00D4634C" w:rsidP="00A418C8">
            <w:pPr>
              <w:pStyle w:val="TAC"/>
              <w:rPr>
                <w:ins w:id="230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54BC" w14:textId="77777777" w:rsidR="00D4634C" w:rsidRDefault="00D4634C" w:rsidP="00A418C8">
            <w:pPr>
              <w:pStyle w:val="TAC"/>
              <w:rPr>
                <w:ins w:id="231" w:author="Vasenkari, Petri J. (Nokia - FI/Espoo)" w:date="2021-05-11T11:0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9AEB" w14:textId="77777777" w:rsidR="00D4634C" w:rsidRDefault="00D4634C" w:rsidP="00A418C8">
            <w:pPr>
              <w:pStyle w:val="TAC"/>
              <w:rPr>
                <w:ins w:id="232" w:author="Vasenkari, Petri J. (Nokia - FI/Espoo)" w:date="2021-05-11T11:0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156C" w14:textId="77777777" w:rsidR="00D4634C" w:rsidRDefault="00D4634C" w:rsidP="00A418C8">
            <w:pPr>
              <w:pStyle w:val="TAC"/>
              <w:rPr>
                <w:ins w:id="233" w:author="Vasenkari, Petri J. (Nokia - FI/Espoo)" w:date="2021-05-11T11:05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D80DE" w14:textId="77777777" w:rsidR="00D4634C" w:rsidRDefault="00D4634C" w:rsidP="00A418C8">
            <w:pPr>
              <w:spacing w:after="0"/>
              <w:jc w:val="center"/>
              <w:rPr>
                <w:ins w:id="234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  <w:ins w:id="235" w:author="Vasenkari, Petri J. (Nokia - FI/Espoo)" w:date="2021-05-11T11:0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4634C" w14:paraId="41F4E166" w14:textId="77777777" w:rsidTr="00A418C8">
        <w:trPr>
          <w:trHeight w:val="165"/>
          <w:ins w:id="236" w:author="Vasenkari, Petri J. (Nokia - FI/Espoo)" w:date="2021-05-11T11:05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9CED" w14:textId="77777777" w:rsidR="00D4634C" w:rsidRDefault="00D4634C" w:rsidP="00A418C8">
            <w:pPr>
              <w:pStyle w:val="TAC"/>
              <w:rPr>
                <w:ins w:id="237" w:author="Vasenkari, Petri J. (Nokia - FI/Espoo)" w:date="2021-05-11T11:05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1674" w14:textId="77777777" w:rsidR="00D4634C" w:rsidRPr="00AE6E1E" w:rsidRDefault="00D4634C" w:rsidP="00A418C8">
            <w:pPr>
              <w:pStyle w:val="TAC"/>
              <w:rPr>
                <w:ins w:id="238" w:author="Vasenkari, Petri J. (Nokia - FI/Espoo)" w:date="2021-05-11T11:0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186A" w14:textId="77777777" w:rsidR="00D4634C" w:rsidRDefault="00D4634C" w:rsidP="00A418C8">
            <w:pPr>
              <w:pStyle w:val="TAC"/>
              <w:rPr>
                <w:ins w:id="239" w:author="Vasenkari, Petri J. (Nokia - FI/Espoo)" w:date="2021-05-11T11:05:00Z"/>
              </w:rPr>
            </w:pPr>
            <w:ins w:id="240" w:author="Vasenkari, Petri J. (Nokia - FI/Espoo)" w:date="2021-05-11T11:05:00Z">
              <w:r>
                <w:t>n66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5DCC" w14:textId="77777777" w:rsidR="00D4634C" w:rsidRDefault="00D4634C" w:rsidP="00A418C8">
            <w:pPr>
              <w:pStyle w:val="TAC"/>
              <w:rPr>
                <w:ins w:id="241" w:author="Vasenkari, Petri J. (Nokia - FI/Espoo)" w:date="2021-05-11T11:05:00Z"/>
              </w:rPr>
            </w:pPr>
            <w:ins w:id="242" w:author="Vasenkari, Petri J. (Nokia - FI/Espoo)" w:date="2021-05-11T11:0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12EE" w14:textId="77777777" w:rsidR="00D4634C" w:rsidRDefault="00D4634C" w:rsidP="00A418C8">
            <w:pPr>
              <w:pStyle w:val="TAC"/>
              <w:rPr>
                <w:ins w:id="243" w:author="Vasenkari, Petri J. (Nokia - FI/Espoo)" w:date="2021-05-11T11:05:00Z"/>
              </w:rPr>
            </w:pPr>
            <w:ins w:id="244" w:author="Vasenkari, Petri J. (Nokia - FI/Espoo)" w:date="2021-05-11T11:0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1AAB" w14:textId="77777777" w:rsidR="00D4634C" w:rsidRDefault="00D4634C" w:rsidP="00A418C8">
            <w:pPr>
              <w:pStyle w:val="TAC"/>
              <w:rPr>
                <w:ins w:id="245" w:author="Vasenkari, Petri J. (Nokia - FI/Espoo)" w:date="2021-05-11T11:05:00Z"/>
              </w:rPr>
            </w:pPr>
            <w:ins w:id="246" w:author="Vasenkari, Petri J. (Nokia - FI/Espoo)" w:date="2021-05-11T11:0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BC4E" w14:textId="77777777" w:rsidR="00D4634C" w:rsidRDefault="00D4634C" w:rsidP="00A418C8">
            <w:pPr>
              <w:pStyle w:val="TAC"/>
              <w:rPr>
                <w:ins w:id="247" w:author="Vasenkari, Petri J. (Nokia - FI/Espoo)" w:date="2021-05-11T11:05:00Z"/>
              </w:rPr>
            </w:pPr>
            <w:ins w:id="248" w:author="Vasenkari, Petri J. (Nokia - FI/Espoo)" w:date="2021-05-11T11:0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E04A" w14:textId="77777777" w:rsidR="00D4634C" w:rsidRDefault="00D4634C" w:rsidP="00A418C8">
            <w:pPr>
              <w:pStyle w:val="TAC"/>
              <w:rPr>
                <w:ins w:id="249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5C90" w14:textId="77777777" w:rsidR="00D4634C" w:rsidRDefault="00D4634C" w:rsidP="00A418C8">
            <w:pPr>
              <w:pStyle w:val="TAC"/>
              <w:rPr>
                <w:ins w:id="250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C673" w14:textId="77777777" w:rsidR="00D4634C" w:rsidRDefault="00D4634C" w:rsidP="00A418C8">
            <w:pPr>
              <w:pStyle w:val="TAC"/>
              <w:rPr>
                <w:ins w:id="251" w:author="Vasenkari, Petri J. (Nokia - FI/Espoo)" w:date="2021-05-11T11:05:00Z"/>
              </w:rPr>
            </w:pPr>
            <w:ins w:id="252" w:author="Vasenkari, Petri J. (Nokia - FI/Espoo)" w:date="2021-05-11T11:05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DDDA" w14:textId="77777777" w:rsidR="00D4634C" w:rsidRDefault="00D4634C" w:rsidP="00A418C8">
            <w:pPr>
              <w:pStyle w:val="TAC"/>
              <w:rPr>
                <w:ins w:id="253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D73F" w14:textId="77777777" w:rsidR="00D4634C" w:rsidRDefault="00D4634C" w:rsidP="00A418C8">
            <w:pPr>
              <w:pStyle w:val="TAC"/>
              <w:rPr>
                <w:ins w:id="254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912E" w14:textId="77777777" w:rsidR="00D4634C" w:rsidRDefault="00D4634C" w:rsidP="00A418C8">
            <w:pPr>
              <w:pStyle w:val="TAC"/>
              <w:rPr>
                <w:ins w:id="255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974E" w14:textId="77777777" w:rsidR="00D4634C" w:rsidRDefault="00D4634C" w:rsidP="00A418C8">
            <w:pPr>
              <w:pStyle w:val="TAC"/>
              <w:rPr>
                <w:ins w:id="256" w:author="Vasenkari, Petri J. (Nokia - FI/Espoo)" w:date="2021-05-11T11:0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8672" w14:textId="77777777" w:rsidR="00D4634C" w:rsidRDefault="00D4634C" w:rsidP="00A418C8">
            <w:pPr>
              <w:pStyle w:val="TAC"/>
              <w:rPr>
                <w:ins w:id="257" w:author="Vasenkari, Petri J. (Nokia - FI/Espoo)" w:date="2021-05-11T11:0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7AC" w14:textId="77777777" w:rsidR="00D4634C" w:rsidRDefault="00D4634C" w:rsidP="00A418C8">
            <w:pPr>
              <w:pStyle w:val="TAC"/>
              <w:rPr>
                <w:ins w:id="258" w:author="Vasenkari, Petri J. (Nokia - FI/Espoo)" w:date="2021-05-11T11:05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BD87" w14:textId="77777777" w:rsidR="00D4634C" w:rsidRDefault="00D4634C" w:rsidP="00A418C8">
            <w:pPr>
              <w:spacing w:after="0"/>
              <w:jc w:val="center"/>
              <w:rPr>
                <w:ins w:id="259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</w:p>
        </w:tc>
      </w:tr>
      <w:tr w:rsidR="00D4634C" w14:paraId="6105E8ED" w14:textId="77777777" w:rsidTr="00A418C8">
        <w:trPr>
          <w:trHeight w:val="165"/>
          <w:ins w:id="260" w:author="Vasenkari, Petri J. (Nokia - FI/Espoo)" w:date="2021-05-11T11:0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7DB78" w14:textId="77777777" w:rsidR="00D4634C" w:rsidRDefault="00D4634C" w:rsidP="00A418C8">
            <w:pPr>
              <w:pStyle w:val="TAC"/>
              <w:rPr>
                <w:ins w:id="261" w:author="Vasenkari, Petri J. (Nokia - FI/Espoo)" w:date="2021-05-11T11:05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B8D7F" w14:textId="77777777" w:rsidR="00D4634C" w:rsidRPr="00AE6E1E" w:rsidRDefault="00D4634C" w:rsidP="00A418C8">
            <w:pPr>
              <w:pStyle w:val="TAC"/>
              <w:rPr>
                <w:ins w:id="262" w:author="Vasenkari, Petri J. (Nokia - FI/Espoo)" w:date="2021-05-11T11:0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0121" w14:textId="77777777" w:rsidR="00D4634C" w:rsidRDefault="00D4634C" w:rsidP="00A418C8">
            <w:pPr>
              <w:pStyle w:val="TAC"/>
              <w:rPr>
                <w:ins w:id="263" w:author="Vasenkari, Petri J. (Nokia - FI/Espoo)" w:date="2021-05-11T11:05:00Z"/>
              </w:rPr>
            </w:pPr>
            <w:ins w:id="264" w:author="Vasenkari, Petri J. (Nokia - FI/Espoo)" w:date="2021-05-11T11:05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71D" w14:textId="77777777" w:rsidR="00D4634C" w:rsidRDefault="00D4634C" w:rsidP="00A418C8">
            <w:pPr>
              <w:pStyle w:val="TAC"/>
              <w:rPr>
                <w:ins w:id="265" w:author="Vasenkari, Petri J. (Nokia - FI/Espoo)" w:date="2021-05-11T11:05:00Z"/>
              </w:rPr>
            </w:pPr>
            <w:ins w:id="266" w:author="Vasenkari, Petri J. (Nokia - FI/Espoo)" w:date="2021-05-11T11:0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98E3" w14:textId="77777777" w:rsidR="00D4634C" w:rsidRDefault="00D4634C" w:rsidP="00A418C8">
            <w:pPr>
              <w:pStyle w:val="TAC"/>
              <w:rPr>
                <w:ins w:id="267" w:author="Vasenkari, Petri J. (Nokia - FI/Espoo)" w:date="2021-05-11T11:05:00Z"/>
              </w:rPr>
            </w:pPr>
            <w:ins w:id="268" w:author="Vasenkari, Petri J. (Nokia - FI/Espoo)" w:date="2021-05-11T11:0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FC88" w14:textId="77777777" w:rsidR="00D4634C" w:rsidRDefault="00D4634C" w:rsidP="00A418C8">
            <w:pPr>
              <w:pStyle w:val="TAC"/>
              <w:rPr>
                <w:ins w:id="269" w:author="Vasenkari, Petri J. (Nokia - FI/Espoo)" w:date="2021-05-11T11:05:00Z"/>
              </w:rPr>
            </w:pPr>
            <w:ins w:id="270" w:author="Vasenkari, Petri J. (Nokia - FI/Espoo)" w:date="2021-05-11T11:0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AC7E" w14:textId="77777777" w:rsidR="00D4634C" w:rsidRDefault="00D4634C" w:rsidP="00A418C8">
            <w:pPr>
              <w:pStyle w:val="TAC"/>
              <w:rPr>
                <w:ins w:id="271" w:author="Vasenkari, Petri J. (Nokia - FI/Espoo)" w:date="2021-05-11T11:05:00Z"/>
              </w:rPr>
            </w:pPr>
            <w:ins w:id="272" w:author="Vasenkari, Petri J. (Nokia - FI/Espoo)" w:date="2021-05-11T11:0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5BBA" w14:textId="77777777" w:rsidR="00D4634C" w:rsidRDefault="00D4634C" w:rsidP="00A418C8">
            <w:pPr>
              <w:pStyle w:val="TAC"/>
              <w:rPr>
                <w:ins w:id="273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D55E" w14:textId="77777777" w:rsidR="00D4634C" w:rsidRDefault="00D4634C" w:rsidP="00A418C8">
            <w:pPr>
              <w:pStyle w:val="TAC"/>
              <w:rPr>
                <w:ins w:id="274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7F72" w14:textId="77777777" w:rsidR="00D4634C" w:rsidRDefault="00D4634C" w:rsidP="00A418C8">
            <w:pPr>
              <w:pStyle w:val="TAC"/>
              <w:rPr>
                <w:ins w:id="275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FB79" w14:textId="77777777" w:rsidR="00D4634C" w:rsidRDefault="00D4634C" w:rsidP="00A418C8">
            <w:pPr>
              <w:pStyle w:val="TAC"/>
              <w:rPr>
                <w:ins w:id="276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409A" w14:textId="77777777" w:rsidR="00D4634C" w:rsidRDefault="00D4634C" w:rsidP="00A418C8">
            <w:pPr>
              <w:pStyle w:val="TAC"/>
              <w:rPr>
                <w:ins w:id="277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04D" w14:textId="77777777" w:rsidR="00D4634C" w:rsidRDefault="00D4634C" w:rsidP="00A418C8">
            <w:pPr>
              <w:pStyle w:val="TAC"/>
              <w:rPr>
                <w:ins w:id="278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E0F9" w14:textId="77777777" w:rsidR="00D4634C" w:rsidRDefault="00D4634C" w:rsidP="00A418C8">
            <w:pPr>
              <w:pStyle w:val="TAC"/>
              <w:rPr>
                <w:ins w:id="279" w:author="Vasenkari, Petri J. (Nokia - FI/Espoo)" w:date="2021-05-11T11:0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705F" w14:textId="77777777" w:rsidR="00D4634C" w:rsidRDefault="00D4634C" w:rsidP="00A418C8">
            <w:pPr>
              <w:pStyle w:val="TAC"/>
              <w:rPr>
                <w:ins w:id="280" w:author="Vasenkari, Petri J. (Nokia - FI/Espoo)" w:date="2021-05-11T11:0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C407" w14:textId="77777777" w:rsidR="00D4634C" w:rsidRDefault="00D4634C" w:rsidP="00A418C8">
            <w:pPr>
              <w:pStyle w:val="TAC"/>
              <w:rPr>
                <w:ins w:id="281" w:author="Vasenkari, Petri J. (Nokia - FI/Espoo)" w:date="2021-05-11T11:05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B2061" w14:textId="77777777" w:rsidR="00D4634C" w:rsidRDefault="00D4634C" w:rsidP="00A418C8">
            <w:pPr>
              <w:spacing w:after="0"/>
              <w:jc w:val="center"/>
              <w:rPr>
                <w:ins w:id="282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</w:p>
        </w:tc>
      </w:tr>
      <w:tr w:rsidR="00D4634C" w14:paraId="76CAA408" w14:textId="77777777" w:rsidTr="00A418C8">
        <w:trPr>
          <w:trHeight w:val="165"/>
          <w:ins w:id="283" w:author="Vasenkari, Petri J. (Nokia - FI/Espoo)" w:date="2021-05-11T11:05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5B513" w14:textId="77777777" w:rsidR="00D4634C" w:rsidRDefault="00D4634C" w:rsidP="00A418C8">
            <w:pPr>
              <w:pStyle w:val="TAC"/>
              <w:rPr>
                <w:ins w:id="284" w:author="Vasenkari, Petri J. (Nokia - FI/Espoo)" w:date="2021-05-11T11:05:00Z"/>
              </w:rPr>
            </w:pPr>
            <w:ins w:id="285" w:author="Vasenkari, Petri J. (Nokia - FI/Espoo)" w:date="2021-05-11T11:05:00Z">
              <w:r w:rsidRPr="00A5369A">
                <w:t>CA_n2</w:t>
              </w:r>
              <w:r>
                <w:t>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05FBC" w14:textId="77777777" w:rsidR="00D4634C" w:rsidRPr="00AE6E1E" w:rsidRDefault="00D4634C" w:rsidP="00A418C8">
            <w:pPr>
              <w:pStyle w:val="TAC"/>
              <w:rPr>
                <w:ins w:id="286" w:author="Vasenkari, Petri J. (Nokia - FI/Espoo)" w:date="2021-05-11T11:05:00Z"/>
              </w:rPr>
            </w:pPr>
            <w:ins w:id="287" w:author="Vasenkari, Petri J. (Nokia - FI/Espoo)" w:date="2021-05-11T11:05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9439" w14:textId="77777777" w:rsidR="00D4634C" w:rsidRDefault="00D4634C" w:rsidP="00A418C8">
            <w:pPr>
              <w:pStyle w:val="TAC"/>
              <w:rPr>
                <w:ins w:id="288" w:author="Vasenkari, Petri J. (Nokia - FI/Espoo)" w:date="2021-05-11T11:05:00Z"/>
              </w:rPr>
            </w:pPr>
            <w:ins w:id="289" w:author="Vasenkari, Petri J. (Nokia - FI/Espoo)" w:date="2021-05-11T11:05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4240" w14:textId="77777777" w:rsidR="00D4634C" w:rsidRDefault="00D4634C" w:rsidP="00A418C8">
            <w:pPr>
              <w:pStyle w:val="TAC"/>
              <w:rPr>
                <w:ins w:id="290" w:author="Vasenkari, Petri J. (Nokia - FI/Espoo)" w:date="2021-05-11T11:05:00Z"/>
              </w:rPr>
            </w:pPr>
            <w:ins w:id="291" w:author="Vasenkari, Petri J. (Nokia - FI/Espoo)" w:date="2021-05-11T11:0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482D" w14:textId="77777777" w:rsidR="00D4634C" w:rsidRDefault="00D4634C" w:rsidP="00A418C8">
            <w:pPr>
              <w:pStyle w:val="TAC"/>
              <w:rPr>
                <w:ins w:id="292" w:author="Vasenkari, Petri J. (Nokia - FI/Espoo)" w:date="2021-05-11T11:05:00Z"/>
              </w:rPr>
            </w:pPr>
            <w:ins w:id="293" w:author="Vasenkari, Petri J. (Nokia - FI/Espoo)" w:date="2021-05-11T11:0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9F4B" w14:textId="77777777" w:rsidR="00D4634C" w:rsidRDefault="00D4634C" w:rsidP="00A418C8">
            <w:pPr>
              <w:pStyle w:val="TAC"/>
              <w:rPr>
                <w:ins w:id="294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BE3" w14:textId="77777777" w:rsidR="00D4634C" w:rsidRDefault="00D4634C" w:rsidP="00A418C8">
            <w:pPr>
              <w:pStyle w:val="TAC"/>
              <w:rPr>
                <w:ins w:id="295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4C8F" w14:textId="77777777" w:rsidR="00D4634C" w:rsidRDefault="00D4634C" w:rsidP="00A418C8">
            <w:pPr>
              <w:pStyle w:val="TAC"/>
              <w:rPr>
                <w:ins w:id="296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F386" w14:textId="77777777" w:rsidR="00D4634C" w:rsidRDefault="00D4634C" w:rsidP="00A418C8">
            <w:pPr>
              <w:pStyle w:val="TAC"/>
              <w:rPr>
                <w:ins w:id="297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2E6" w14:textId="77777777" w:rsidR="00D4634C" w:rsidRDefault="00D4634C" w:rsidP="00A418C8">
            <w:pPr>
              <w:pStyle w:val="TAC"/>
              <w:rPr>
                <w:ins w:id="298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6584" w14:textId="77777777" w:rsidR="00D4634C" w:rsidRDefault="00D4634C" w:rsidP="00A418C8">
            <w:pPr>
              <w:pStyle w:val="TAC"/>
              <w:rPr>
                <w:ins w:id="299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4921" w14:textId="77777777" w:rsidR="00D4634C" w:rsidRDefault="00D4634C" w:rsidP="00A418C8">
            <w:pPr>
              <w:pStyle w:val="TAC"/>
              <w:rPr>
                <w:ins w:id="300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81A" w14:textId="77777777" w:rsidR="00D4634C" w:rsidRDefault="00D4634C" w:rsidP="00A418C8">
            <w:pPr>
              <w:pStyle w:val="TAC"/>
              <w:rPr>
                <w:ins w:id="301" w:author="Vasenkari, Petri J. (Nokia - FI/Espoo)" w:date="2021-05-11T11:0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115D" w14:textId="77777777" w:rsidR="00D4634C" w:rsidRDefault="00D4634C" w:rsidP="00A418C8">
            <w:pPr>
              <w:pStyle w:val="TAC"/>
              <w:rPr>
                <w:ins w:id="302" w:author="Vasenkari, Petri J. (Nokia - FI/Espoo)" w:date="2021-05-11T11:0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769" w14:textId="77777777" w:rsidR="00D4634C" w:rsidRDefault="00D4634C" w:rsidP="00A418C8">
            <w:pPr>
              <w:pStyle w:val="TAC"/>
              <w:rPr>
                <w:ins w:id="303" w:author="Vasenkari, Petri J. (Nokia - FI/Espoo)" w:date="2021-05-11T11:0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CE7" w14:textId="77777777" w:rsidR="00D4634C" w:rsidRDefault="00D4634C" w:rsidP="00A418C8">
            <w:pPr>
              <w:pStyle w:val="TAC"/>
              <w:rPr>
                <w:ins w:id="304" w:author="Vasenkari, Petri J. (Nokia - FI/Espoo)" w:date="2021-05-11T11:05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4D7E1" w14:textId="77777777" w:rsidR="00D4634C" w:rsidRDefault="00D4634C" w:rsidP="00A418C8">
            <w:pPr>
              <w:spacing w:after="0"/>
              <w:jc w:val="center"/>
              <w:rPr>
                <w:ins w:id="305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  <w:ins w:id="306" w:author="Vasenkari, Petri J. (Nokia - FI/Espoo)" w:date="2021-05-11T11:0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4634C" w:rsidRPr="005F528B" w14:paraId="3B7C9117" w14:textId="77777777" w:rsidTr="00A418C8">
        <w:trPr>
          <w:trHeight w:val="165"/>
          <w:ins w:id="307" w:author="Vasenkari, Petri J. (Nokia - FI/Espoo)" w:date="2021-05-11T11:05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CA2E" w14:textId="77777777" w:rsidR="00D4634C" w:rsidRDefault="00D4634C" w:rsidP="00A418C8">
            <w:pPr>
              <w:pStyle w:val="TAC"/>
              <w:rPr>
                <w:ins w:id="308" w:author="Vasenkari, Petri J. (Nokia - FI/Espoo)" w:date="2021-05-11T11:05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298B" w14:textId="77777777" w:rsidR="00D4634C" w:rsidRPr="00AE6E1E" w:rsidRDefault="00D4634C" w:rsidP="00A418C8">
            <w:pPr>
              <w:pStyle w:val="TAC"/>
              <w:rPr>
                <w:ins w:id="309" w:author="Vasenkari, Petri J. (Nokia - FI/Espoo)" w:date="2021-05-11T11:0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8360" w14:textId="77777777" w:rsidR="00D4634C" w:rsidRDefault="00D4634C" w:rsidP="00A418C8">
            <w:pPr>
              <w:pStyle w:val="TAC"/>
              <w:rPr>
                <w:ins w:id="310" w:author="Vasenkari, Petri J. (Nokia - FI/Espoo)" w:date="2021-05-11T11:05:00Z"/>
              </w:rPr>
            </w:pPr>
            <w:ins w:id="311" w:author="Vasenkari, Petri J. (Nokia - FI/Espoo)" w:date="2021-05-11T11:05:00Z">
              <w:r>
                <w:t>n66</w:t>
              </w:r>
            </w:ins>
          </w:p>
        </w:tc>
        <w:tc>
          <w:tcPr>
            <w:tcW w:w="298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D775" w14:textId="77777777" w:rsidR="00D4634C" w:rsidRDefault="00D4634C" w:rsidP="00A418C8">
            <w:pPr>
              <w:pStyle w:val="TAC"/>
              <w:rPr>
                <w:ins w:id="312" w:author="Vasenkari, Petri J. (Nokia - FI/Espoo)" w:date="2021-05-11T11:05:00Z"/>
              </w:rPr>
            </w:pPr>
            <w:ins w:id="313" w:author="Vasenkari, Petri J. (Nokia - FI/Espoo)" w:date="2021-05-11T11:05:00Z">
              <w:r w:rsidRPr="00ED6296">
                <w:t>See CA_n</w:t>
              </w:r>
              <w:r>
                <w:t>66(2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9EAF" w14:textId="77777777" w:rsidR="00D4634C" w:rsidRDefault="00D4634C" w:rsidP="00A418C8">
            <w:pPr>
              <w:spacing w:after="0"/>
              <w:rPr>
                <w:ins w:id="314" w:author="Vasenkari, Petri J. (Nokia - FI/Espoo)" w:date="2021-05-11T11:05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4D70050" w14:textId="77777777" w:rsidR="00D4634C" w:rsidRDefault="00D4634C" w:rsidP="00D4634C">
      <w:pPr>
        <w:rPr>
          <w:ins w:id="315" w:author="Vasenkari, Petri J. (Nokia - FI/Espoo)" w:date="2021-05-11T11:05:00Z"/>
          <w:lang w:eastAsia="ko-KR"/>
        </w:rPr>
      </w:pPr>
    </w:p>
    <w:p w14:paraId="3733D88D" w14:textId="77777777" w:rsidR="00D4634C" w:rsidRDefault="00D4634C" w:rsidP="00D4634C">
      <w:pPr>
        <w:tabs>
          <w:tab w:val="num" w:pos="680"/>
        </w:tabs>
        <w:spacing w:before="100" w:beforeAutospacing="1" w:afterLines="100" w:after="240"/>
        <w:outlineLvl w:val="2"/>
        <w:rPr>
          <w:ins w:id="316" w:author="Vasenkari, Petri J. (Nokia - FI/Espoo)" w:date="2021-05-11T11:05:00Z"/>
          <w:rFonts w:ascii="Arial" w:hAnsi="Arial"/>
          <w:color w:val="000000"/>
          <w:sz w:val="28"/>
          <w:lang w:val="en-US" w:eastAsia="zh-CN"/>
        </w:rPr>
      </w:pPr>
      <w:ins w:id="317" w:author="Vasenkari, Petri J. (Nokia - FI/Espoo)" w:date="2021-05-11T11:0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5B076ABE" w14:textId="77777777" w:rsidR="00D4634C" w:rsidRDefault="00D4634C" w:rsidP="00D4634C">
      <w:pPr>
        <w:rPr>
          <w:ins w:id="318" w:author="Vasenkari, Petri J. (Nokia - FI/Espoo)" w:date="2021-05-11T11:05:00Z"/>
          <w:color w:val="000000"/>
        </w:rPr>
      </w:pPr>
      <w:ins w:id="319" w:author="Vasenkari, Petri J. (Nokia - FI/Espoo)" w:date="2021-05-11T11:0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</w:t>
        </w:r>
        <w:proofErr w:type="gramStart"/>
        <w:r>
          <w:rPr>
            <w:color w:val="000000"/>
          </w:rPr>
          <w:t>are</w:t>
        </w:r>
        <w:proofErr w:type="gramEnd"/>
        <w:r>
          <w:rPr>
            <w:color w:val="000000"/>
          </w:rPr>
          <w:t xml:space="preserve"> no harmonic interference.</w:t>
        </w:r>
      </w:ins>
    </w:p>
    <w:p w14:paraId="4696ECD7" w14:textId="77777777" w:rsidR="00D4634C" w:rsidRDefault="00D4634C" w:rsidP="00D4634C">
      <w:pPr>
        <w:pStyle w:val="TH"/>
        <w:rPr>
          <w:ins w:id="320" w:author="Vasenkari, Petri J. (Nokia - FI/Espoo)" w:date="2021-05-11T11:05:00Z"/>
          <w:color w:val="000000"/>
          <w:lang w:eastAsia="zh-CN"/>
        </w:rPr>
      </w:pPr>
      <w:ins w:id="321" w:author="Vasenkari, Petri J. (Nokia - FI/Espoo)" w:date="2021-05-11T11:0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21"/>
        <w:gridCol w:w="932"/>
        <w:gridCol w:w="921"/>
        <w:gridCol w:w="932"/>
        <w:gridCol w:w="921"/>
        <w:gridCol w:w="932"/>
        <w:gridCol w:w="921"/>
        <w:gridCol w:w="932"/>
        <w:gridCol w:w="921"/>
        <w:gridCol w:w="932"/>
      </w:tblGrid>
      <w:tr w:rsidR="00D4634C" w:rsidRPr="008244DC" w14:paraId="11133C4B" w14:textId="77777777" w:rsidTr="00A418C8">
        <w:trPr>
          <w:trHeight w:val="290"/>
          <w:ins w:id="322" w:author="Vasenkari, Petri J. (Nokia - FI/Espoo)" w:date="2021-05-11T11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CA93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24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3469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26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4CCC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28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3833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30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F3BD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32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7333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47B0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14D0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D4634C" w:rsidRPr="008244DC" w14:paraId="75DA4516" w14:textId="77777777" w:rsidTr="00A418C8">
        <w:trPr>
          <w:trHeight w:val="690"/>
          <w:ins w:id="339" w:author="Vasenkari, Petri J. (Nokia - FI/Espoo)" w:date="2021-05-11T11:0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BCB9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1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D6E1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3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4F21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5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7336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7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D0BB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9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8847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C651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BF95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8CC6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5303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4DB7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D4634C" w:rsidRPr="008244DC" w14:paraId="661AC12C" w14:textId="77777777" w:rsidTr="00A418C8">
        <w:trPr>
          <w:trHeight w:val="290"/>
          <w:ins w:id="362" w:author="Vasenkari, Petri J. (Nokia - FI/Espoo)" w:date="2021-05-11T11:0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5481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A7EB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6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87B0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8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2FF3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0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52EB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2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F2D0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4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EF8D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3D4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6387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0104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E186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7640</w:t>
              </w:r>
            </w:ins>
          </w:p>
        </w:tc>
      </w:tr>
      <w:tr w:rsidR="00D4634C" w:rsidRPr="008244DC" w14:paraId="38EE6E47" w14:textId="77777777" w:rsidTr="00A418C8">
        <w:trPr>
          <w:trHeight w:val="290"/>
          <w:ins w:id="385" w:author="Vasenkari, Petri J. (Nokia - FI/Espoo)" w:date="2021-05-11T11:0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999D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F3B4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9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07CB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1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FAEB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3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F319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5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C4DF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7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8118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46A4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E202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5E2A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396A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9260</w:t>
              </w:r>
            </w:ins>
          </w:p>
        </w:tc>
      </w:tr>
      <w:tr w:rsidR="00D4634C" w:rsidRPr="008244DC" w14:paraId="57BEA5F7" w14:textId="77777777" w:rsidTr="00A418C8">
        <w:trPr>
          <w:trHeight w:val="290"/>
          <w:ins w:id="408" w:author="Vasenkari, Petri J. (Nokia - FI/Espoo)" w:date="2021-05-11T11:0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5A4F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0" w:author="Vasenkari, Petri J. (Nokia - FI/Espoo)" w:date="2021-05-11T11:0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4B3D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2206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4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93B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6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893C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8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39C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0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3EDD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2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57B0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4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C5A6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1918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7281" w14:textId="77777777" w:rsidR="00D4634C" w:rsidRPr="008244D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Vasenkari, Petri J. (Nokia - FI/Espoo)" w:date="2021-05-11T11:05:00Z">
              <w:r w:rsidRPr="008244DC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7120</w:t>
              </w:r>
            </w:ins>
          </w:p>
        </w:tc>
      </w:tr>
    </w:tbl>
    <w:p w14:paraId="47F1CC2C" w14:textId="77777777" w:rsidR="00D4634C" w:rsidRDefault="00D4634C" w:rsidP="00D4634C">
      <w:pPr>
        <w:rPr>
          <w:ins w:id="431" w:author="Vasenkari, Petri J. (Nokia - FI/Espoo)" w:date="2021-05-11T11:05:00Z"/>
          <w:lang w:val="en-US" w:eastAsia="zh-CN"/>
        </w:rPr>
      </w:pPr>
    </w:p>
    <w:p w14:paraId="22328CDA" w14:textId="77777777" w:rsidR="00D4634C" w:rsidRDefault="00D4634C" w:rsidP="00D4634C">
      <w:pPr>
        <w:rPr>
          <w:ins w:id="432" w:author="Vasenkari, Petri J. (Nokia - FI/Espoo)" w:date="2021-05-11T11:05:00Z"/>
          <w:lang w:eastAsia="zh-CN"/>
        </w:rPr>
      </w:pPr>
      <w:ins w:id="433" w:author="Vasenkari, Petri J. (Nokia - FI/Espoo)" w:date="2021-05-11T11:05:00Z">
        <w:r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7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 xml:space="preserve">There are no harmonic mixing </w:t>
        </w:r>
        <w:proofErr w:type="gramStart"/>
        <w:r>
          <w:rPr>
            <w:color w:val="000000"/>
          </w:rPr>
          <w:t>interference.</w:t>
        </w:r>
        <w:r w:rsidRPr="00050EB8">
          <w:rPr>
            <w:color w:val="000000"/>
            <w:lang w:eastAsia="zh-CN"/>
          </w:rPr>
          <w:t>.</w:t>
        </w:r>
        <w:proofErr w:type="gramEnd"/>
      </w:ins>
    </w:p>
    <w:p w14:paraId="08524B02" w14:textId="77777777" w:rsidR="00D4634C" w:rsidRPr="00050EB8" w:rsidRDefault="00D4634C" w:rsidP="00D4634C">
      <w:pPr>
        <w:pStyle w:val="TH"/>
        <w:rPr>
          <w:ins w:id="434" w:author="Vasenkari, Petri J. (Nokia - FI/Espoo)" w:date="2021-05-11T11:05:00Z"/>
          <w:lang w:eastAsia="zh-CN"/>
        </w:rPr>
      </w:pPr>
      <w:ins w:id="435" w:author="Vasenkari, Petri J. (Nokia - FI/Espoo)" w:date="2021-05-11T11:05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7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D4634C" w:rsidRPr="00A02D11" w14:paraId="769861DE" w14:textId="77777777" w:rsidTr="00A418C8">
        <w:trPr>
          <w:trHeight w:val="290"/>
          <w:ins w:id="436" w:author="Vasenkari, Petri J. (Nokia - FI/Espoo)" w:date="2021-05-11T11:05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4DF6" w14:textId="77777777" w:rsidR="00D4634C" w:rsidRPr="00D4634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38" w:author="Vasenkari, Petri J. (Nokia - FI/Espoo)" w:date="2021-05-11T11:05:00Z">
              <w:r w:rsidRPr="00D463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C616" w14:textId="77777777" w:rsidR="00D4634C" w:rsidRPr="00D4634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0" w:author="Vasenkari, Petri J. (Nokia - FI/Espoo)" w:date="2021-05-11T11:05:00Z">
              <w:r w:rsidRPr="00D463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0D29" w14:textId="77777777" w:rsidR="00D4634C" w:rsidRPr="00D4634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2" w:author="Vasenkari, Petri J. (Nokia - FI/Espoo)" w:date="2021-05-11T11:05:00Z">
              <w:r w:rsidRPr="00D463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CF8F" w14:textId="77777777" w:rsidR="00D4634C" w:rsidRPr="00D4634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4" w:author="Vasenkari, Petri J. (Nokia - FI/Espoo)" w:date="2021-05-11T11:05:00Z">
              <w:r w:rsidRPr="00D463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8FEB" w14:textId="77777777" w:rsidR="00D4634C" w:rsidRPr="00D4634C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6" w:author="Vasenkari, Petri J. (Nokia - FI/Espoo)" w:date="2021-05-11T11:05:00Z">
              <w:r w:rsidRPr="00D463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04A9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8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9C84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0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349D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2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D4634C" w:rsidRPr="00A02D11" w14:paraId="797A78D2" w14:textId="77777777" w:rsidTr="00A418C8">
        <w:trPr>
          <w:trHeight w:val="690"/>
          <w:ins w:id="453" w:author="Vasenkari, Petri J. (Nokia - FI/Espoo)" w:date="2021-05-11T11:0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8526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5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D440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7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8619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9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47AC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1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5C1D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3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9B13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5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203D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7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930F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9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8A8E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1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36D7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3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93FF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5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D4634C" w:rsidRPr="00A02D11" w14:paraId="0F47D481" w14:textId="77777777" w:rsidTr="00A418C8">
        <w:trPr>
          <w:trHeight w:val="290"/>
          <w:ins w:id="476" w:author="Vasenkari, Petri J. (Nokia - FI/Espoo)" w:date="2021-05-11T11:0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12A9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8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DFB1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0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84A2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2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13F1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4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DD45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6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55F0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8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C908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0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00AA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2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3B8C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4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2FC5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6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5E1A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8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7960</w:t>
              </w:r>
            </w:ins>
          </w:p>
        </w:tc>
      </w:tr>
      <w:tr w:rsidR="00D4634C" w:rsidRPr="00A02D11" w14:paraId="0E464E34" w14:textId="77777777" w:rsidTr="00A418C8">
        <w:trPr>
          <w:trHeight w:val="290"/>
          <w:ins w:id="499" w:author="Vasenkari, Petri J. (Nokia - FI/Espoo)" w:date="2021-05-11T11:0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1029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01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D0AE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3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909B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5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6BA4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7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4A8B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9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99C7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1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349E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3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7C9E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5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B6E8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7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9F59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9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F498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1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9440</w:t>
              </w:r>
            </w:ins>
          </w:p>
        </w:tc>
      </w:tr>
      <w:tr w:rsidR="00D4634C" w:rsidRPr="00A02D11" w14:paraId="1BB48E48" w14:textId="77777777" w:rsidTr="00A418C8">
        <w:trPr>
          <w:trHeight w:val="290"/>
          <w:ins w:id="522" w:author="Vasenkari, Petri J. (Nokia - FI/Espoo)" w:date="2021-05-11T11:0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D258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Vasenkari, Petri J. (Nokia - FI/Espoo)" w:date="2021-05-11T11:0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24" w:author="Vasenkari, Petri J. (Nokia - FI/Espoo)" w:date="2021-05-11T11:0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4F50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6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85A2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8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5BF6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0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CA79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2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98E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4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E154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6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3E11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8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D0E3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0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95F1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2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1399" w14:textId="77777777" w:rsidR="00D4634C" w:rsidRPr="00A02D11" w:rsidRDefault="00D4634C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4" w:author="Vasenkari, Petri J. (Nokia - FI/Espoo)" w:date="2021-05-11T11:05:00Z">
              <w:r w:rsidRPr="00A02D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8800</w:t>
              </w:r>
            </w:ins>
          </w:p>
        </w:tc>
      </w:tr>
    </w:tbl>
    <w:p w14:paraId="78C30E62" w14:textId="77777777" w:rsidR="00D4634C" w:rsidRPr="00050EB8" w:rsidRDefault="00D4634C" w:rsidP="00D4634C">
      <w:pPr>
        <w:rPr>
          <w:ins w:id="545" w:author="Vasenkari, Petri J. (Nokia - FI/Espoo)" w:date="2021-05-11T11:05:00Z"/>
          <w:rFonts w:ascii="Arial" w:hAnsi="Arial" w:cs="Arial"/>
          <w:sz w:val="24"/>
          <w:szCs w:val="24"/>
          <w:lang w:eastAsia="zh-CN"/>
        </w:rPr>
      </w:pPr>
    </w:p>
    <w:p w14:paraId="6E0BC893" w14:textId="77777777" w:rsidR="00D4634C" w:rsidRPr="00050EB8" w:rsidRDefault="00D4634C" w:rsidP="00D4634C">
      <w:pPr>
        <w:rPr>
          <w:ins w:id="546" w:author="Vasenkari, Petri J. (Nokia - FI/Espoo)" w:date="2021-05-11T11:05:00Z"/>
          <w:rFonts w:ascii="Arial" w:hAnsi="Arial" w:cs="Arial"/>
          <w:sz w:val="24"/>
          <w:szCs w:val="24"/>
          <w:lang w:eastAsia="zh-CN"/>
        </w:rPr>
      </w:pPr>
      <w:ins w:id="547" w:author="Vasenkari, Petri J. (Nokia - FI/Espoo)" w:date="2021-05-11T11:05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551A9CB9" w14:textId="77777777" w:rsidR="00D4634C" w:rsidRDefault="00D4634C" w:rsidP="00D4634C">
      <w:pPr>
        <w:tabs>
          <w:tab w:val="num" w:pos="680"/>
        </w:tabs>
        <w:spacing w:before="100" w:beforeAutospacing="1" w:afterLines="100" w:after="240"/>
        <w:outlineLvl w:val="2"/>
        <w:rPr>
          <w:ins w:id="548" w:author="Vasenkari, Petri J. (Nokia - FI/Espoo)" w:date="2021-05-11T11:05:00Z"/>
          <w:rFonts w:ascii="Calibri" w:hAnsi="Calibri"/>
          <w:color w:val="000000"/>
          <w:sz w:val="28"/>
          <w:szCs w:val="22"/>
          <w:lang w:val="en-US" w:eastAsia="zh-CN"/>
        </w:rPr>
      </w:pPr>
      <w:ins w:id="549" w:author="Vasenkari, Petri J. (Nokia - FI/Espoo)" w:date="2021-05-11T11:0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</w:t>
        </w:r>
        <w:proofErr w:type="spellStart"/>
        <w:proofErr w:type="gramStart"/>
        <w:r>
          <w:rPr>
            <w:rFonts w:ascii="Arial" w:hAnsi="Arial"/>
            <w:color w:val="000000"/>
            <w:sz w:val="28"/>
            <w:lang w:val="en-US" w:eastAsia="zh-CN"/>
          </w:rPr>
          <w:t>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proofErr w:type="gramEnd"/>
        <w:r>
          <w:rPr>
            <w:rFonts w:ascii="Arial" w:hAnsi="Arial"/>
            <w:color w:val="000000"/>
            <w:sz w:val="28"/>
            <w:lang w:val="en-US" w:eastAsia="zh-CN"/>
          </w:rPr>
          <w:t xml:space="preserve"> and ∆</w:t>
        </w:r>
        <w:proofErr w:type="spellStart"/>
        <w:r>
          <w:rPr>
            <w:rFonts w:ascii="Arial" w:hAnsi="Arial"/>
            <w:color w:val="000000"/>
            <w:sz w:val="28"/>
            <w:lang w:val="en-US" w:eastAsia="zh-CN"/>
          </w:rPr>
          <w:t>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78FB3FA4" w14:textId="77777777" w:rsidR="00D4634C" w:rsidRDefault="00D4634C" w:rsidP="00D4634C">
      <w:pPr>
        <w:rPr>
          <w:ins w:id="550" w:author="Vasenkari, Petri J. (Nokia - FI/Espoo)" w:date="2021-05-11T11:05:00Z"/>
          <w:color w:val="000000"/>
          <w:lang w:val="en-US" w:eastAsia="zh-CN"/>
        </w:rPr>
      </w:pPr>
      <w:ins w:id="551" w:author="Vasenkari, Petri J. (Nokia - FI/Espoo)" w:date="2021-05-11T11:05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proofErr w:type="gram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from </w:t>
        </w:r>
        <w:r w:rsidRPr="00016B4E">
          <w:rPr>
            <w:color w:val="000000"/>
            <w:lang w:val="en-US" w:eastAsia="ja-JP"/>
          </w:rPr>
          <w:t>DC_2-30_n66</w:t>
        </w:r>
        <w:r>
          <w:rPr>
            <w:color w:val="000000"/>
            <w:lang w:val="en-US" w:eastAsia="ja-JP"/>
          </w:rPr>
          <w:t>.</w:t>
        </w:r>
      </w:ins>
    </w:p>
    <w:p w14:paraId="59C57FFF" w14:textId="77777777" w:rsidR="00D4634C" w:rsidRDefault="00D4634C" w:rsidP="00D4634C">
      <w:pPr>
        <w:pStyle w:val="TH"/>
        <w:rPr>
          <w:ins w:id="552" w:author="Vasenkari, Petri J. (Nokia - FI/Espoo)" w:date="2021-05-11T11:05:00Z"/>
          <w:color w:val="000000"/>
        </w:rPr>
      </w:pPr>
      <w:ins w:id="553" w:author="Vasenkari, Petri J. (Nokia - FI/Espoo)" w:date="2021-05-11T11:0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.4-1: </w:t>
        </w:r>
        <w:proofErr w:type="spellStart"/>
        <w:r>
          <w:rPr>
            <w:color w:val="000000"/>
          </w:rPr>
          <w:t>ΔT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4634C" w14:paraId="1034DAC6" w14:textId="77777777" w:rsidTr="00A418C8">
        <w:trPr>
          <w:tblHeader/>
          <w:jc w:val="center"/>
          <w:ins w:id="554" w:author="Vasenkari, Petri J. (Nokia - FI/Espoo)" w:date="2021-05-11T11:0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3893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555" w:author="Vasenkari, Petri J. (Nokia - FI/Espoo)" w:date="2021-05-11T11:0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56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1833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557" w:author="Vasenkari, Petri J. (Nokia - FI/Espoo)" w:date="2021-05-11T11:0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58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2A3B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559" w:author="Vasenkari, Petri J. (Nokia - FI/Espoo)" w:date="2021-05-11T11:0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560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4634C" w14:paraId="4DBCFB2F" w14:textId="77777777" w:rsidTr="00A418C8">
        <w:trPr>
          <w:jc w:val="center"/>
          <w:ins w:id="561" w:author="Vasenkari, Petri J. (Nokia - FI/Espoo)" w:date="2021-05-11T11:0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A064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562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563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CA_n2-n30-n66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FA97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564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565" w:author="Vasenkari, Petri J. (Nokia - FI/Espoo)" w:date="2021-05-11T11:05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9AA" w14:textId="77777777" w:rsidR="00D4634C" w:rsidRPr="00011BD5" w:rsidRDefault="00D4634C" w:rsidP="00A418C8">
            <w:pPr>
              <w:keepNext/>
              <w:keepLines/>
              <w:spacing w:after="0"/>
              <w:jc w:val="center"/>
              <w:rPr>
                <w:ins w:id="566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7" w:author="Vasenkari, Petri J. (Nokia - FI/Espoo)" w:date="2021-05-11T11:0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D4634C" w14:paraId="3B474B8F" w14:textId="77777777" w:rsidTr="00A418C8">
        <w:trPr>
          <w:trHeight w:val="74"/>
          <w:jc w:val="center"/>
          <w:ins w:id="568" w:author="Vasenkari, Petri J. (Nokia - FI/Espoo)" w:date="2021-05-11T11:0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1E67" w14:textId="77777777" w:rsidR="00D4634C" w:rsidRDefault="00D4634C" w:rsidP="00A418C8">
            <w:pPr>
              <w:spacing w:after="0"/>
              <w:rPr>
                <w:ins w:id="569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3793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570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571" w:author="Vasenkari, Petri J. (Nokia - FI/Espoo)" w:date="2021-05-11T11:05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A4A" w14:textId="77777777" w:rsidR="00D4634C" w:rsidRPr="00011BD5" w:rsidRDefault="00D4634C" w:rsidP="00A418C8">
            <w:pPr>
              <w:keepNext/>
              <w:keepLines/>
              <w:spacing w:after="0"/>
              <w:jc w:val="center"/>
              <w:rPr>
                <w:ins w:id="572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3" w:author="Vasenkari, Petri J. (Nokia - FI/Espoo)" w:date="2021-05-11T11:0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D4634C" w14:paraId="4C6A96D6" w14:textId="77777777" w:rsidTr="00A418C8">
        <w:trPr>
          <w:trHeight w:val="74"/>
          <w:jc w:val="center"/>
          <w:ins w:id="574" w:author="Vasenkari, Petri J. (Nokia - FI/Espoo)" w:date="2021-05-11T11:0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7E66" w14:textId="77777777" w:rsidR="00D4634C" w:rsidRDefault="00D4634C" w:rsidP="00A418C8">
            <w:pPr>
              <w:spacing w:after="0"/>
              <w:rPr>
                <w:ins w:id="575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38A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576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577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2FB8" w14:textId="77777777" w:rsidR="00D4634C" w:rsidRPr="00011BD5" w:rsidRDefault="00D4634C" w:rsidP="00A418C8">
            <w:pPr>
              <w:keepNext/>
              <w:keepLines/>
              <w:spacing w:after="0"/>
              <w:jc w:val="center"/>
              <w:rPr>
                <w:ins w:id="578" w:author="Vasenkari, Petri J. (Nokia - FI/Espoo)" w:date="2021-05-11T11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9" w:author="Vasenkari, Petri J. (Nokia - FI/Espoo)" w:date="2021-05-11T11:0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30296649" w14:textId="77777777" w:rsidR="00D4634C" w:rsidRDefault="00D4634C" w:rsidP="00D4634C">
      <w:pPr>
        <w:rPr>
          <w:ins w:id="580" w:author="Vasenkari, Petri J. (Nokia - FI/Espoo)" w:date="2021-05-11T11:05:00Z"/>
          <w:color w:val="000000"/>
          <w:lang w:val="en-US" w:eastAsia="ja-JP"/>
        </w:rPr>
      </w:pPr>
    </w:p>
    <w:p w14:paraId="3F45D07E" w14:textId="77777777" w:rsidR="00D4634C" w:rsidRDefault="00D4634C" w:rsidP="00D4634C">
      <w:pPr>
        <w:pStyle w:val="TH"/>
        <w:rPr>
          <w:ins w:id="581" w:author="Vasenkari, Petri J. (Nokia - FI/Espoo)" w:date="2021-05-11T11:05:00Z"/>
          <w:color w:val="000000"/>
          <w:lang w:eastAsia="zh-CN"/>
        </w:rPr>
      </w:pPr>
      <w:ins w:id="582" w:author="Vasenkari, Petri J. (Nokia - FI/Espoo)" w:date="2021-05-11T11:0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.4-2: </w:t>
        </w:r>
        <w:proofErr w:type="spellStart"/>
        <w:r>
          <w:rPr>
            <w:color w:val="000000"/>
          </w:rPr>
          <w:t>ΔR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4634C" w14:paraId="03EEA011" w14:textId="77777777" w:rsidTr="00A418C8">
        <w:trPr>
          <w:tblHeader/>
          <w:jc w:val="center"/>
          <w:ins w:id="583" w:author="Vasenkari, Petri J. (Nokia - FI/Espoo)" w:date="2021-05-11T11:0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40AC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584" w:author="Vasenkari, Petri J. (Nokia - FI/Espoo)" w:date="2021-05-11T11:0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85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EA97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586" w:author="Vasenkari, Petri J. (Nokia - FI/Espoo)" w:date="2021-05-11T11:0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87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701B" w14:textId="77777777" w:rsidR="00D4634C" w:rsidRDefault="00D4634C" w:rsidP="00A418C8">
            <w:pPr>
              <w:keepNext/>
              <w:keepLines/>
              <w:spacing w:after="0"/>
              <w:jc w:val="center"/>
              <w:rPr>
                <w:ins w:id="588" w:author="Vasenkari, Petri J. (Nokia - FI/Espoo)" w:date="2021-05-11T11:0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589" w:author="Vasenkari, Petri J. (Nokia - FI/Espoo)" w:date="2021-05-11T11:0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4634C" w14:paraId="0C0595A9" w14:textId="77777777" w:rsidTr="00A418C8">
        <w:trPr>
          <w:tblHeader/>
          <w:jc w:val="center"/>
          <w:ins w:id="590" w:author="Vasenkari, Petri J. (Nokia - FI/Espoo)" w:date="2021-05-11T11:0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6126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591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592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CA_n2-n30-n66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D8C1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593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594" w:author="Vasenkari, Petri J. (Nokia - FI/Espoo)" w:date="2021-05-11T11:05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37F6" w14:textId="77777777" w:rsidR="00D4634C" w:rsidRPr="00BE7980" w:rsidRDefault="00D4634C" w:rsidP="00A418C8">
            <w:pPr>
              <w:keepNext/>
              <w:keepLines/>
              <w:spacing w:after="0"/>
              <w:jc w:val="center"/>
              <w:rPr>
                <w:ins w:id="595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596" w:author="Vasenkari, Petri J. (Nokia - FI/Espoo)" w:date="2021-05-11T11:05:00Z">
              <w:r w:rsidRPr="003A626A">
                <w:rPr>
                  <w:rFonts w:ascii="Arial" w:hAnsi="Arial"/>
                  <w:color w:val="000000"/>
                  <w:sz w:val="18"/>
                  <w:lang w:val="en-US" w:eastAsia="zh-CN"/>
                </w:rPr>
                <w:t>0.4</w:t>
              </w:r>
            </w:ins>
          </w:p>
        </w:tc>
      </w:tr>
      <w:tr w:rsidR="00D4634C" w14:paraId="376D9762" w14:textId="77777777" w:rsidTr="00A418C8">
        <w:trPr>
          <w:tblHeader/>
          <w:jc w:val="center"/>
          <w:ins w:id="597" w:author="Vasenkari, Petri J. (Nokia - FI/Espoo)" w:date="2021-05-11T11:0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3E33" w14:textId="77777777" w:rsidR="00D4634C" w:rsidRPr="00587088" w:rsidRDefault="00D4634C" w:rsidP="00A418C8">
            <w:pPr>
              <w:spacing w:after="0"/>
              <w:rPr>
                <w:ins w:id="598" w:author="Vasenkari, Petri J. (Nokia - FI/Espoo)" w:date="2021-05-11T11:0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0125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599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600" w:author="Vasenkari, Petri J. (Nokia - FI/Espoo)" w:date="2021-05-11T11:05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C161" w14:textId="77777777" w:rsidR="00D4634C" w:rsidRPr="00BE7980" w:rsidRDefault="00D4634C" w:rsidP="00A418C8">
            <w:pPr>
              <w:keepNext/>
              <w:keepLines/>
              <w:spacing w:after="0"/>
              <w:jc w:val="center"/>
              <w:rPr>
                <w:ins w:id="601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602" w:author="Vasenkari, Petri J. (Nokia - FI/Espoo)" w:date="2021-05-11T11:05:00Z">
              <w:r w:rsidRPr="003A626A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D4634C" w14:paraId="6FC04631" w14:textId="77777777" w:rsidTr="00A418C8">
        <w:trPr>
          <w:tblHeader/>
          <w:jc w:val="center"/>
          <w:ins w:id="603" w:author="Vasenkari, Petri J. (Nokia - FI/Espoo)" w:date="2021-05-11T11:0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48DF" w14:textId="77777777" w:rsidR="00D4634C" w:rsidRPr="00587088" w:rsidRDefault="00D4634C" w:rsidP="00A418C8">
            <w:pPr>
              <w:spacing w:after="0"/>
              <w:rPr>
                <w:ins w:id="604" w:author="Vasenkari, Petri J. (Nokia - FI/Espoo)" w:date="2021-05-11T11:0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4451" w14:textId="77777777" w:rsidR="00D4634C" w:rsidRPr="00887006" w:rsidRDefault="00D4634C" w:rsidP="00A418C8">
            <w:pPr>
              <w:keepNext/>
              <w:keepLines/>
              <w:spacing w:after="0"/>
              <w:jc w:val="center"/>
              <w:rPr>
                <w:ins w:id="605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606" w:author="Vasenkari, Petri J. (Nokia - FI/Espoo)" w:date="2021-05-11T11:0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ED5" w14:textId="77777777" w:rsidR="00D4634C" w:rsidRPr="00BE7980" w:rsidRDefault="00D4634C" w:rsidP="00A418C8">
            <w:pPr>
              <w:keepNext/>
              <w:keepLines/>
              <w:spacing w:after="0"/>
              <w:jc w:val="center"/>
              <w:rPr>
                <w:ins w:id="607" w:author="Vasenkari, Petri J. (Nokia - FI/Espoo)" w:date="2021-05-11T11:05:00Z"/>
                <w:rFonts w:ascii="Arial" w:hAnsi="Arial"/>
                <w:color w:val="000000"/>
                <w:sz w:val="18"/>
                <w:lang w:val="en-US" w:eastAsia="zh-CN"/>
              </w:rPr>
            </w:pPr>
            <w:ins w:id="608" w:author="Vasenkari, Petri J. (Nokia - FI/Espoo)" w:date="2021-05-11T11:05:00Z">
              <w:r w:rsidRPr="003A626A">
                <w:rPr>
                  <w:rFonts w:ascii="Arial" w:hAnsi="Arial"/>
                  <w:color w:val="000000"/>
                  <w:sz w:val="18"/>
                  <w:lang w:val="en-US" w:eastAsia="zh-CN"/>
                </w:rPr>
                <w:t>0.4</w:t>
              </w:r>
            </w:ins>
          </w:p>
        </w:tc>
      </w:tr>
    </w:tbl>
    <w:p w14:paraId="3E51A675" w14:textId="77777777" w:rsidR="00D4634C" w:rsidRDefault="00D4634C" w:rsidP="00D4634C">
      <w:pPr>
        <w:rPr>
          <w:ins w:id="609" w:author="Vasenkari, Petri J. (Nokia - FI/Espoo)" w:date="2021-05-11T11:05:00Z"/>
          <w:lang w:eastAsia="ko-KR"/>
        </w:rPr>
      </w:pPr>
    </w:p>
    <w:p w14:paraId="5D6BBCA1" w14:textId="77777777" w:rsidR="00D4634C" w:rsidRDefault="00D4634C" w:rsidP="00D4634C">
      <w:pPr>
        <w:tabs>
          <w:tab w:val="num" w:pos="680"/>
        </w:tabs>
        <w:spacing w:before="100" w:beforeAutospacing="1" w:afterLines="100" w:after="240"/>
        <w:outlineLvl w:val="2"/>
        <w:rPr>
          <w:ins w:id="610" w:author="Vasenkari, Petri J. (Nokia - FI/Espoo)" w:date="2021-05-11T11:05:00Z"/>
          <w:rFonts w:ascii="Calibri" w:hAnsi="Calibri"/>
          <w:color w:val="000000"/>
          <w:sz w:val="28"/>
          <w:szCs w:val="22"/>
          <w:lang w:val="en-US" w:eastAsia="zh-CN"/>
        </w:rPr>
      </w:pPr>
      <w:ins w:id="611" w:author="Vasenkari, Petri J. (Nokia - FI/Espoo)" w:date="2021-05-11T11:0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09305C6F" w14:textId="77777777" w:rsidR="00D4634C" w:rsidRDefault="00D4634C" w:rsidP="00D4634C">
      <w:pPr>
        <w:rPr>
          <w:ins w:id="612" w:author="Vasenkari, Petri J. (Nokia - FI/Espoo)" w:date="2021-05-11T11:05:00Z"/>
          <w:lang w:val="en-US" w:eastAsia="zh-CN"/>
        </w:rPr>
      </w:pPr>
      <w:ins w:id="613" w:author="Vasenkari, Petri J. (Nokia - FI/Espoo)" w:date="2021-05-11T11:05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231FF1C" w14:textId="77777777" w:rsidR="00D4634C" w:rsidRDefault="00D4634C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40348" w14:textId="77777777" w:rsidR="00CB4CED" w:rsidRDefault="00CB4CED">
      <w:pPr>
        <w:spacing w:after="0"/>
      </w:pPr>
      <w:r>
        <w:separator/>
      </w:r>
    </w:p>
  </w:endnote>
  <w:endnote w:type="continuationSeparator" w:id="0">
    <w:p w14:paraId="30BF52CF" w14:textId="77777777" w:rsidR="00CB4CED" w:rsidRDefault="00CB4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EC88D" w14:textId="77777777" w:rsidR="00CB4CED" w:rsidRDefault="00CB4CED">
      <w:pPr>
        <w:spacing w:after="0"/>
      </w:pPr>
      <w:r>
        <w:separator/>
      </w:r>
    </w:p>
  </w:footnote>
  <w:footnote w:type="continuationSeparator" w:id="0">
    <w:p w14:paraId="03BB8A89" w14:textId="77777777" w:rsidR="00CB4CED" w:rsidRDefault="00CB4C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7E6A"/>
    <w:rsid w:val="000A3A69"/>
    <w:rsid w:val="000D64DA"/>
    <w:rsid w:val="000F6242"/>
    <w:rsid w:val="000F7FA7"/>
    <w:rsid w:val="00125E41"/>
    <w:rsid w:val="00130FC6"/>
    <w:rsid w:val="001350D5"/>
    <w:rsid w:val="00145F43"/>
    <w:rsid w:val="00146F07"/>
    <w:rsid w:val="00147B8E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65EA8"/>
    <w:rsid w:val="00282820"/>
    <w:rsid w:val="00297C56"/>
    <w:rsid w:val="002E2E46"/>
    <w:rsid w:val="002F1940"/>
    <w:rsid w:val="0031121C"/>
    <w:rsid w:val="00322F82"/>
    <w:rsid w:val="00330EDF"/>
    <w:rsid w:val="00335D84"/>
    <w:rsid w:val="00335F01"/>
    <w:rsid w:val="00345878"/>
    <w:rsid w:val="00345E42"/>
    <w:rsid w:val="0037077B"/>
    <w:rsid w:val="00371E8B"/>
    <w:rsid w:val="00383545"/>
    <w:rsid w:val="003A626A"/>
    <w:rsid w:val="003F50E6"/>
    <w:rsid w:val="00433500"/>
    <w:rsid w:val="00433F71"/>
    <w:rsid w:val="00440D43"/>
    <w:rsid w:val="00470A62"/>
    <w:rsid w:val="004866C4"/>
    <w:rsid w:val="004D5B06"/>
    <w:rsid w:val="004E3939"/>
    <w:rsid w:val="005100D9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7120E6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F32FC"/>
    <w:rsid w:val="007F4F92"/>
    <w:rsid w:val="008005F1"/>
    <w:rsid w:val="00806B14"/>
    <w:rsid w:val="008146FA"/>
    <w:rsid w:val="00821D70"/>
    <w:rsid w:val="008244DC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D1A1C"/>
    <w:rsid w:val="009F047D"/>
    <w:rsid w:val="00A02D11"/>
    <w:rsid w:val="00A138D6"/>
    <w:rsid w:val="00A74629"/>
    <w:rsid w:val="00A8311E"/>
    <w:rsid w:val="00A91D71"/>
    <w:rsid w:val="00AA7654"/>
    <w:rsid w:val="00AC67A6"/>
    <w:rsid w:val="00AD343F"/>
    <w:rsid w:val="00AD76AA"/>
    <w:rsid w:val="00AD79A1"/>
    <w:rsid w:val="00B17DD8"/>
    <w:rsid w:val="00B4547E"/>
    <w:rsid w:val="00B51583"/>
    <w:rsid w:val="00B56B9A"/>
    <w:rsid w:val="00B66A7B"/>
    <w:rsid w:val="00B75803"/>
    <w:rsid w:val="00B83FC7"/>
    <w:rsid w:val="00B87E60"/>
    <w:rsid w:val="00B943F5"/>
    <w:rsid w:val="00B97333"/>
    <w:rsid w:val="00B97703"/>
    <w:rsid w:val="00BB25DC"/>
    <w:rsid w:val="00C42753"/>
    <w:rsid w:val="00C507A6"/>
    <w:rsid w:val="00C60CF1"/>
    <w:rsid w:val="00C8073B"/>
    <w:rsid w:val="00C918CF"/>
    <w:rsid w:val="00C93BC7"/>
    <w:rsid w:val="00CB4CED"/>
    <w:rsid w:val="00CB71C4"/>
    <w:rsid w:val="00CC07B6"/>
    <w:rsid w:val="00CD0013"/>
    <w:rsid w:val="00CD7C8D"/>
    <w:rsid w:val="00CE6284"/>
    <w:rsid w:val="00CF6087"/>
    <w:rsid w:val="00D0161A"/>
    <w:rsid w:val="00D27D6D"/>
    <w:rsid w:val="00D303D0"/>
    <w:rsid w:val="00D32AE8"/>
    <w:rsid w:val="00D4385C"/>
    <w:rsid w:val="00D4634C"/>
    <w:rsid w:val="00D54723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B6FC5"/>
    <w:rsid w:val="00EE2A47"/>
    <w:rsid w:val="00EF7553"/>
    <w:rsid w:val="00F11BEA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354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2021-05-11T08:05:00Z</dcterms:created>
  <dcterms:modified xsi:type="dcterms:W3CDTF">2021-05-11T08:05:00Z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